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E016BF0" w14:textId="4887BC98" w:rsidR="00AC3E97" w:rsidRPr="00A73282" w:rsidRDefault="00AC3E97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</w:pPr>
      <w:r w:rsidRPr="00C155F8">
        <w:rPr>
          <w:rFonts w:ascii="Arial" w:eastAsia="Arial Unicode MS" w:hAnsi="Arial" w:cs="Arial"/>
          <w:b/>
          <w:sz w:val="24"/>
        </w:rPr>
        <w:t>SA WG2 Meeting #1</w:t>
      </w:r>
      <w:r w:rsidR="00C36D1F" w:rsidRPr="00C155F8">
        <w:rPr>
          <w:rFonts w:ascii="Arial" w:eastAsia="Arial Unicode MS" w:hAnsi="Arial" w:cs="Arial"/>
          <w:b/>
          <w:sz w:val="24"/>
        </w:rPr>
        <w:t>5</w:t>
      </w:r>
      <w:r w:rsidR="006E235C">
        <w:rPr>
          <w:rFonts w:ascii="Arial" w:eastAsia="Arial Unicode MS" w:hAnsi="Arial" w:cs="Arial"/>
          <w:b/>
          <w:sz w:val="24"/>
        </w:rPr>
        <w:t>1</w:t>
      </w:r>
      <w:r w:rsidRPr="00C155F8">
        <w:rPr>
          <w:rFonts w:ascii="Arial" w:eastAsia="Arial Unicode MS" w:hAnsi="Arial" w:cs="Arial"/>
          <w:b/>
          <w:sz w:val="24"/>
        </w:rPr>
        <w:t>E e-meeting</w:t>
      </w:r>
      <w:r w:rsidRPr="00C155F8">
        <w:rPr>
          <w:rFonts w:ascii="Arial" w:eastAsia="Arial Unicode MS" w:hAnsi="Arial" w:cs="Arial"/>
          <w:b/>
          <w:sz w:val="24"/>
        </w:rPr>
        <w:tab/>
      </w:r>
      <w:r w:rsidRPr="00C155F8">
        <w:rPr>
          <w:rFonts w:ascii="Arial" w:eastAsia="SimSun" w:hAnsi="Arial" w:cs="Arial"/>
          <w:b/>
          <w:i/>
          <w:sz w:val="28"/>
        </w:rPr>
        <w:t>S2-</w:t>
      </w:r>
      <w:r w:rsidR="00A80FBC">
        <w:rPr>
          <w:rFonts w:ascii="Arial" w:eastAsia="SimSun" w:hAnsi="Arial" w:cs="Arial"/>
          <w:b/>
          <w:i/>
          <w:sz w:val="28"/>
        </w:rPr>
        <w:t>220</w:t>
      </w:r>
      <w:r w:rsidR="00A06E7C">
        <w:rPr>
          <w:rFonts w:ascii="Arial" w:eastAsia="SimSun" w:hAnsi="Arial" w:cs="Arial"/>
          <w:b/>
          <w:i/>
          <w:sz w:val="28"/>
        </w:rPr>
        <w:t>3872</w:t>
      </w:r>
    </w:p>
    <w:p w14:paraId="1796D3C5" w14:textId="3847F497" w:rsidR="00AC3E97" w:rsidRPr="00A73282" w:rsidRDefault="00AC3E97">
      <w:pPr>
        <w:pStyle w:val="Header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tabs>
          <w:tab w:val="clear" w:pos="4153"/>
          <w:tab w:val="clear" w:pos="8306"/>
          <w:tab w:val="right" w:pos="9638"/>
        </w:tabs>
        <w:spacing w:after="0"/>
        <w:ind w:right="-57"/>
      </w:pPr>
      <w:r w:rsidRPr="00C155F8">
        <w:rPr>
          <w:rFonts w:ascii="Arial" w:eastAsia="Arial Unicode MS" w:hAnsi="Arial" w:cs="Arial"/>
          <w:b/>
          <w:sz w:val="24"/>
        </w:rPr>
        <w:t xml:space="preserve">Elbonia, </w:t>
      </w:r>
      <w:r w:rsidR="00A865F3">
        <w:rPr>
          <w:rFonts w:ascii="Arial" w:eastAsia="Arial Unicode MS" w:hAnsi="Arial" w:cs="Arial"/>
          <w:b/>
          <w:sz w:val="24"/>
        </w:rPr>
        <w:t>May</w:t>
      </w:r>
      <w:r w:rsidR="00F035ED" w:rsidRPr="00C155F8">
        <w:rPr>
          <w:rFonts w:ascii="Arial" w:eastAsia="Arial Unicode MS" w:hAnsi="Arial" w:cs="Arial"/>
          <w:b/>
          <w:sz w:val="24"/>
        </w:rPr>
        <w:t xml:space="preserve"> </w:t>
      </w:r>
      <w:r w:rsidR="00A865F3">
        <w:rPr>
          <w:rFonts w:ascii="Arial" w:eastAsia="Arial Unicode MS" w:hAnsi="Arial" w:cs="Arial"/>
          <w:b/>
          <w:sz w:val="24"/>
        </w:rPr>
        <w:t>1</w:t>
      </w:r>
      <w:r w:rsidR="0005375C">
        <w:rPr>
          <w:rFonts w:ascii="Arial" w:eastAsia="Arial Unicode MS" w:hAnsi="Arial" w:cs="Arial"/>
          <w:b/>
          <w:sz w:val="24"/>
        </w:rPr>
        <w:t>6</w:t>
      </w:r>
      <w:r w:rsidR="00F035ED" w:rsidRPr="00C155F8">
        <w:rPr>
          <w:rFonts w:ascii="Arial" w:eastAsia="Arial Unicode MS" w:hAnsi="Arial" w:cs="Arial"/>
          <w:b/>
          <w:sz w:val="24"/>
          <w:vertAlign w:val="superscript"/>
        </w:rPr>
        <w:t>th</w:t>
      </w:r>
      <w:r w:rsidR="00F035ED" w:rsidRPr="00C155F8">
        <w:rPr>
          <w:rFonts w:ascii="Arial" w:eastAsia="Arial Unicode MS" w:hAnsi="Arial" w:cs="Arial"/>
          <w:b/>
          <w:sz w:val="24"/>
        </w:rPr>
        <w:t xml:space="preserve"> – </w:t>
      </w:r>
      <w:r w:rsidR="00A865F3">
        <w:rPr>
          <w:rFonts w:ascii="Arial" w:eastAsia="Arial Unicode MS" w:hAnsi="Arial" w:cs="Arial"/>
          <w:b/>
          <w:sz w:val="24"/>
        </w:rPr>
        <w:t>20</w:t>
      </w:r>
      <w:r w:rsidR="00F035ED" w:rsidRPr="00C155F8">
        <w:rPr>
          <w:rFonts w:ascii="Arial" w:eastAsia="Arial Unicode MS" w:hAnsi="Arial" w:cs="Arial"/>
          <w:b/>
          <w:sz w:val="24"/>
          <w:vertAlign w:val="superscript"/>
        </w:rPr>
        <w:t>th</w:t>
      </w:r>
      <w:r w:rsidR="00F035ED" w:rsidRPr="00C155F8">
        <w:rPr>
          <w:rFonts w:ascii="Arial" w:eastAsia="Arial Unicode MS" w:hAnsi="Arial" w:cs="Arial"/>
          <w:b/>
          <w:sz w:val="24"/>
        </w:rPr>
        <w:t>, 2022</w:t>
      </w:r>
      <w:r w:rsidR="00CD288B">
        <w:rPr>
          <w:rFonts w:ascii="Arial" w:eastAsia="Arial Unicode MS" w:hAnsi="Arial" w:cs="Arial"/>
          <w:b/>
          <w:sz w:val="24"/>
        </w:rPr>
        <w:tab/>
      </w:r>
    </w:p>
    <w:p w14:paraId="1046F088" w14:textId="77777777" w:rsidR="00AC3E97" w:rsidRPr="00C155F8" w:rsidRDefault="00AC3E97">
      <w:pPr>
        <w:rPr>
          <w:rFonts w:ascii="Arial" w:eastAsia="Arial Unicode MS" w:hAnsi="Arial" w:cs="Arial"/>
          <w:b/>
          <w:sz w:val="24"/>
        </w:rPr>
      </w:pPr>
    </w:p>
    <w:p w14:paraId="0C863B38" w14:textId="3CED0063" w:rsidR="00AC3E97" w:rsidRPr="00A73282" w:rsidRDefault="00AC3E97">
      <w:pPr>
        <w:ind w:left="2127" w:hanging="2127"/>
      </w:pPr>
      <w:r w:rsidRPr="00C155F8">
        <w:rPr>
          <w:rFonts w:ascii="Arial" w:hAnsi="Arial" w:cs="Arial"/>
          <w:b/>
        </w:rPr>
        <w:t>Source</w:t>
      </w:r>
      <w:r w:rsidR="00F035ED" w:rsidRPr="00C155F8">
        <w:rPr>
          <w:rFonts w:ascii="Arial" w:hAnsi="Arial" w:cs="Arial"/>
          <w:b/>
        </w:rPr>
        <w:t>:</w:t>
      </w:r>
      <w:r w:rsidR="00F035ED" w:rsidRPr="00C155F8">
        <w:rPr>
          <w:rFonts w:ascii="Arial" w:hAnsi="Arial" w:cs="Arial"/>
          <w:b/>
        </w:rPr>
        <w:tab/>
      </w:r>
      <w:r w:rsidR="00C36D1F" w:rsidRPr="00C155F8">
        <w:rPr>
          <w:rFonts w:ascii="Arial" w:hAnsi="Arial" w:cs="Arial"/>
          <w:b/>
        </w:rPr>
        <w:t>Ericsson</w:t>
      </w:r>
    </w:p>
    <w:p w14:paraId="149A9476" w14:textId="790C0C51" w:rsidR="00AC3E97" w:rsidRPr="00A73282" w:rsidRDefault="00AC3E97">
      <w:pPr>
        <w:ind w:left="2127" w:hanging="2127"/>
      </w:pPr>
      <w:r w:rsidRPr="00C155F8">
        <w:rPr>
          <w:rFonts w:ascii="Arial" w:hAnsi="Arial" w:cs="Arial"/>
          <w:b/>
        </w:rPr>
        <w:t>Title</w:t>
      </w:r>
      <w:r w:rsidR="00F035ED" w:rsidRPr="00C155F8">
        <w:rPr>
          <w:rFonts w:ascii="Arial" w:hAnsi="Arial" w:cs="Arial"/>
          <w:b/>
        </w:rPr>
        <w:t>:</w:t>
      </w:r>
      <w:r w:rsidR="00F035ED" w:rsidRPr="00C155F8">
        <w:rPr>
          <w:rFonts w:ascii="Arial" w:hAnsi="Arial" w:cs="Arial"/>
          <w:b/>
        </w:rPr>
        <w:tab/>
      </w:r>
      <w:r w:rsidR="00B02540">
        <w:rPr>
          <w:rFonts w:ascii="Arial" w:hAnsi="Arial" w:cs="Arial"/>
          <w:b/>
        </w:rPr>
        <w:t>KI#7: New Solution</w:t>
      </w:r>
      <w:r w:rsidR="00A06E7C">
        <w:rPr>
          <w:rFonts w:ascii="Arial" w:hAnsi="Arial" w:cs="Arial"/>
          <w:b/>
        </w:rPr>
        <w:t>:</w:t>
      </w:r>
      <w:r w:rsidR="00B02540">
        <w:rPr>
          <w:rFonts w:ascii="Arial" w:hAnsi="Arial" w:cs="Arial"/>
          <w:b/>
        </w:rPr>
        <w:t xml:space="preserve"> </w:t>
      </w:r>
      <w:r w:rsidR="00A06E7C">
        <w:rPr>
          <w:rFonts w:ascii="Arial" w:hAnsi="Arial" w:cs="Arial"/>
          <w:b/>
        </w:rPr>
        <w:t>S</w:t>
      </w:r>
      <w:r w:rsidR="00611A55">
        <w:rPr>
          <w:rFonts w:ascii="Arial" w:hAnsi="Arial" w:cs="Arial"/>
          <w:b/>
        </w:rPr>
        <w:t>upport</w:t>
      </w:r>
      <w:r w:rsidR="00306AFD">
        <w:rPr>
          <w:rFonts w:ascii="Arial" w:hAnsi="Arial" w:cs="Arial"/>
          <w:b/>
        </w:rPr>
        <w:t xml:space="preserve">ing aggregated </w:t>
      </w:r>
      <w:r w:rsidR="00721A0C">
        <w:rPr>
          <w:rFonts w:ascii="Arial" w:hAnsi="Arial" w:cs="Arial"/>
          <w:b/>
        </w:rPr>
        <w:t xml:space="preserve">UE performance </w:t>
      </w:r>
      <w:r w:rsidR="00306AFD">
        <w:rPr>
          <w:rFonts w:ascii="Arial" w:hAnsi="Arial" w:cs="Arial"/>
          <w:b/>
        </w:rPr>
        <w:t>monitoring</w:t>
      </w:r>
      <w:r w:rsidR="006408CE">
        <w:rPr>
          <w:rFonts w:ascii="Arial" w:hAnsi="Arial" w:cs="Arial"/>
          <w:b/>
        </w:rPr>
        <w:t xml:space="preserve"> and expos</w:t>
      </w:r>
      <w:r w:rsidR="00F71FCA">
        <w:rPr>
          <w:rFonts w:ascii="Arial" w:hAnsi="Arial" w:cs="Arial"/>
          <w:b/>
        </w:rPr>
        <w:t>ure</w:t>
      </w:r>
      <w:r w:rsidR="00306AFD">
        <w:rPr>
          <w:rFonts w:ascii="Arial" w:hAnsi="Arial" w:cs="Arial"/>
          <w:b/>
        </w:rPr>
        <w:t xml:space="preserve"> for a group </w:t>
      </w:r>
      <w:r w:rsidR="00112038">
        <w:rPr>
          <w:rFonts w:ascii="Arial" w:hAnsi="Arial" w:cs="Arial"/>
          <w:b/>
        </w:rPr>
        <w:t>of UEs</w:t>
      </w:r>
    </w:p>
    <w:p w14:paraId="093E206D" w14:textId="3E342E15" w:rsidR="00AC3E97" w:rsidRPr="00A73282" w:rsidRDefault="00AC3E97">
      <w:pPr>
        <w:ind w:left="2127" w:hanging="2127"/>
      </w:pPr>
      <w:r w:rsidRPr="00C155F8">
        <w:rPr>
          <w:rFonts w:ascii="Arial" w:hAnsi="Arial" w:cs="Arial"/>
          <w:b/>
        </w:rPr>
        <w:t>Document for</w:t>
      </w:r>
      <w:r w:rsidR="00F035ED" w:rsidRPr="00C155F8">
        <w:rPr>
          <w:rFonts w:ascii="Arial" w:hAnsi="Arial" w:cs="Arial"/>
          <w:b/>
        </w:rPr>
        <w:t>:</w:t>
      </w:r>
      <w:r w:rsidR="00F035ED" w:rsidRPr="00C155F8">
        <w:rPr>
          <w:rFonts w:ascii="Arial" w:hAnsi="Arial" w:cs="Arial"/>
          <w:b/>
        </w:rPr>
        <w:tab/>
      </w:r>
      <w:r w:rsidR="00C36D1F" w:rsidRPr="00C155F8">
        <w:rPr>
          <w:rFonts w:ascii="Arial" w:hAnsi="Arial" w:cs="Arial"/>
          <w:b/>
        </w:rPr>
        <w:t>Approval</w:t>
      </w:r>
    </w:p>
    <w:p w14:paraId="2F6EB9DC" w14:textId="351D8649" w:rsidR="00AC3E97" w:rsidRPr="008E5189" w:rsidRDefault="00AC3E97">
      <w:pPr>
        <w:ind w:left="2127" w:hanging="2127"/>
      </w:pPr>
      <w:r w:rsidRPr="00C155F8">
        <w:rPr>
          <w:rFonts w:ascii="Arial" w:hAnsi="Arial" w:cs="Arial"/>
          <w:b/>
        </w:rPr>
        <w:t>Agenda Item:</w:t>
      </w:r>
      <w:r w:rsidR="00F035ED" w:rsidRPr="00C155F8">
        <w:rPr>
          <w:rFonts w:ascii="Arial" w:hAnsi="Arial" w:cs="Arial"/>
          <w:b/>
        </w:rPr>
        <w:tab/>
      </w:r>
      <w:r w:rsidR="00142063" w:rsidRPr="00C155F8">
        <w:rPr>
          <w:rFonts w:ascii="Arial" w:hAnsi="Arial" w:cs="Arial"/>
          <w:b/>
        </w:rPr>
        <w:t>9.2</w:t>
      </w:r>
      <w:r w:rsidR="00112038">
        <w:rPr>
          <w:rFonts w:ascii="Arial" w:hAnsi="Arial" w:cs="Arial"/>
          <w:b/>
        </w:rPr>
        <w:t>1</w:t>
      </w:r>
    </w:p>
    <w:p w14:paraId="45DCF29B" w14:textId="48B57B35" w:rsidR="00AC3E97" w:rsidRPr="00A73282" w:rsidRDefault="00AC3E97">
      <w:pPr>
        <w:ind w:left="2127" w:hanging="2127"/>
      </w:pPr>
      <w:r w:rsidRPr="00C155F8">
        <w:rPr>
          <w:rFonts w:ascii="Arial" w:hAnsi="Arial" w:cs="Arial"/>
          <w:b/>
        </w:rPr>
        <w:t>Work Item / Release:</w:t>
      </w:r>
      <w:r w:rsidR="00F035ED" w:rsidRPr="00C155F8">
        <w:rPr>
          <w:rFonts w:ascii="Arial" w:hAnsi="Arial" w:cs="Arial"/>
          <w:b/>
        </w:rPr>
        <w:tab/>
      </w:r>
      <w:r w:rsidR="00112038">
        <w:rPr>
          <w:rFonts w:ascii="Arial" w:hAnsi="Arial" w:cs="Arial"/>
          <w:b/>
        </w:rPr>
        <w:t>FS_AIMLsys</w:t>
      </w:r>
      <w:r w:rsidR="00142063" w:rsidRPr="00C155F8">
        <w:rPr>
          <w:rFonts w:ascii="Arial" w:hAnsi="Arial" w:cs="Arial"/>
          <w:b/>
        </w:rPr>
        <w:t xml:space="preserve"> / Rel-18</w:t>
      </w:r>
    </w:p>
    <w:p w14:paraId="4853FB4D" w14:textId="5699D1A4" w:rsidR="00AC3E97" w:rsidRPr="00A73282" w:rsidRDefault="00AC3E97">
      <w:pPr>
        <w:jc w:val="both"/>
      </w:pPr>
      <w:r w:rsidRPr="00C155F8">
        <w:rPr>
          <w:rFonts w:ascii="Arial" w:hAnsi="Arial" w:cs="Arial"/>
          <w:i/>
        </w:rPr>
        <w:t>Abstract: This contribution</w:t>
      </w:r>
      <w:r w:rsidR="00FA4D03">
        <w:rPr>
          <w:rFonts w:ascii="Arial" w:hAnsi="Arial" w:cs="Arial"/>
          <w:i/>
        </w:rPr>
        <w:t xml:space="preserve"> </w:t>
      </w:r>
      <w:r w:rsidR="004120A0">
        <w:rPr>
          <w:rFonts w:ascii="Arial" w:hAnsi="Arial" w:cs="Arial"/>
          <w:i/>
        </w:rPr>
        <w:t xml:space="preserve">propose </w:t>
      </w:r>
      <w:r w:rsidR="008C3853">
        <w:rPr>
          <w:rFonts w:ascii="Arial" w:hAnsi="Arial" w:cs="Arial"/>
          <w:i/>
        </w:rPr>
        <w:t>a new solution for Key Issue #7</w:t>
      </w:r>
      <w:r w:rsidR="0090107A">
        <w:rPr>
          <w:rFonts w:ascii="Arial" w:hAnsi="Arial" w:cs="Arial"/>
          <w:i/>
        </w:rPr>
        <w:t xml:space="preserve"> </w:t>
      </w:r>
      <w:r w:rsidR="0005387E">
        <w:rPr>
          <w:rFonts w:ascii="Arial" w:hAnsi="Arial" w:cs="Arial"/>
          <w:i/>
        </w:rPr>
        <w:t xml:space="preserve">to support </w:t>
      </w:r>
      <w:r w:rsidR="00C741BF">
        <w:rPr>
          <w:rFonts w:ascii="Arial" w:hAnsi="Arial" w:cs="Arial"/>
          <w:i/>
        </w:rPr>
        <w:t>monitoring and expos</w:t>
      </w:r>
      <w:r w:rsidR="005132D6">
        <w:rPr>
          <w:rFonts w:ascii="Arial" w:hAnsi="Arial" w:cs="Arial"/>
          <w:i/>
        </w:rPr>
        <w:t>ing</w:t>
      </w:r>
      <w:r w:rsidR="00C741BF">
        <w:rPr>
          <w:rFonts w:ascii="Arial" w:hAnsi="Arial" w:cs="Arial"/>
          <w:i/>
        </w:rPr>
        <w:t xml:space="preserve"> </w:t>
      </w:r>
      <w:r w:rsidR="005132D6">
        <w:rPr>
          <w:rFonts w:ascii="Arial" w:hAnsi="Arial" w:cs="Arial"/>
          <w:i/>
        </w:rPr>
        <w:t xml:space="preserve">performance of a group of UEs </w:t>
      </w:r>
      <w:r w:rsidR="0090107A">
        <w:rPr>
          <w:rFonts w:ascii="Arial" w:hAnsi="Arial" w:cs="Arial"/>
          <w:i/>
        </w:rPr>
        <w:t xml:space="preserve">by reusing </w:t>
      </w:r>
      <w:r w:rsidR="00D33E3D">
        <w:rPr>
          <w:rFonts w:ascii="Arial" w:hAnsi="Arial" w:cs="Arial"/>
          <w:i/>
        </w:rPr>
        <w:t>DN performance</w:t>
      </w:r>
      <w:r w:rsidR="0090107A">
        <w:rPr>
          <w:rFonts w:ascii="Arial" w:hAnsi="Arial" w:cs="Arial"/>
          <w:i/>
        </w:rPr>
        <w:t xml:space="preserve"> analytics</w:t>
      </w:r>
      <w:r w:rsidR="005132D6">
        <w:rPr>
          <w:rFonts w:ascii="Arial" w:hAnsi="Arial" w:cs="Arial"/>
          <w:i/>
        </w:rPr>
        <w:t>.</w:t>
      </w:r>
    </w:p>
    <w:p w14:paraId="58DC8E64" w14:textId="38834778" w:rsidR="00AC3E97" w:rsidRPr="00C155F8" w:rsidRDefault="00AC3E97" w:rsidP="00F035ED">
      <w:pPr>
        <w:pStyle w:val="Heading1"/>
        <w:numPr>
          <w:ilvl w:val="0"/>
          <w:numId w:val="0"/>
        </w:numPr>
      </w:pPr>
      <w:r w:rsidRPr="00C155F8">
        <w:t>Discussion</w:t>
      </w:r>
    </w:p>
    <w:p w14:paraId="2E7D6BFD" w14:textId="47116E2C" w:rsidR="00B33BFF" w:rsidRPr="00B33BFF" w:rsidRDefault="00B33BFF" w:rsidP="00A87DEA">
      <w:pPr>
        <w:rPr>
          <w:noProof/>
          <w:lang w:val="en-US" w:eastAsia="zh-CN"/>
        </w:rPr>
      </w:pPr>
      <w:r w:rsidRPr="00B33BFF">
        <w:rPr>
          <w:noProof/>
          <w:lang w:val="en-US" w:eastAsia="zh-CN"/>
        </w:rPr>
        <w:t>KI</w:t>
      </w:r>
      <w:r>
        <w:rPr>
          <w:noProof/>
          <w:lang w:val="en-US" w:eastAsia="zh-CN"/>
        </w:rPr>
        <w:t>#7 in TR 23.700-80</w:t>
      </w:r>
      <w:r w:rsidR="00B51396">
        <w:rPr>
          <w:noProof/>
          <w:lang w:val="en-US" w:eastAsia="zh-CN"/>
        </w:rPr>
        <w:t xml:space="preserve"> has the following problem to address </w:t>
      </w:r>
      <w:r w:rsidR="00A93774">
        <w:rPr>
          <w:noProof/>
          <w:lang w:val="en-US" w:eastAsia="zh-CN"/>
        </w:rPr>
        <w:t>to support Federated Learning operations:</w:t>
      </w:r>
    </w:p>
    <w:p w14:paraId="1F038015" w14:textId="1033CE48" w:rsidR="00A87DEA" w:rsidRPr="00A93774" w:rsidRDefault="00A87DEA" w:rsidP="00A87DEA">
      <w:pPr>
        <w:rPr>
          <w:b/>
          <w:bCs/>
          <w:i/>
          <w:iCs/>
          <w:lang w:eastAsia="zh-CN"/>
        </w:rPr>
      </w:pPr>
      <w:r w:rsidRPr="00A93774">
        <w:rPr>
          <w:b/>
          <w:bCs/>
          <w:i/>
          <w:iCs/>
          <w:noProof/>
          <w:lang w:val="en-US" w:eastAsia="zh-CN"/>
        </w:rPr>
        <w:t>On performance monitoring/exposure:</w:t>
      </w:r>
    </w:p>
    <w:p w14:paraId="6455556E" w14:textId="77777777" w:rsidR="00A87DEA" w:rsidRPr="00A93774" w:rsidRDefault="00A87DEA" w:rsidP="00A87DEA">
      <w:pPr>
        <w:pStyle w:val="B1"/>
        <w:rPr>
          <w:i/>
          <w:iCs/>
          <w:lang w:eastAsia="zh-CN"/>
        </w:rPr>
      </w:pPr>
      <w:r w:rsidRPr="00A93774">
        <w:rPr>
          <w:i/>
          <w:iCs/>
          <w:lang w:eastAsia="zh-CN"/>
        </w:rPr>
        <w:t>-</w:t>
      </w:r>
      <w:r w:rsidRPr="00A93774">
        <w:rPr>
          <w:i/>
          <w:iCs/>
          <w:lang w:eastAsia="zh-CN"/>
        </w:rPr>
        <w:tab/>
      </w:r>
      <w:r w:rsidRPr="00FC6FF6">
        <w:rPr>
          <w:i/>
          <w:iCs/>
          <w:highlight w:val="yellow"/>
          <w:lang w:eastAsia="zh-CN"/>
        </w:rPr>
        <w:t>How to monitor and expose a UE or a group of UEs performance (e.g. aggregated QoS parameters) as described in TS 22.261 [2] related to FL operations.</w:t>
      </w:r>
    </w:p>
    <w:p w14:paraId="38BB58D1" w14:textId="77777777" w:rsidR="00A87DEA" w:rsidRPr="00A93774" w:rsidRDefault="00A87DEA" w:rsidP="00A87DEA">
      <w:pPr>
        <w:pStyle w:val="B1"/>
        <w:rPr>
          <w:i/>
          <w:iCs/>
          <w:lang w:eastAsia="zh-CN"/>
        </w:rPr>
      </w:pPr>
      <w:r w:rsidRPr="00A93774">
        <w:rPr>
          <w:i/>
          <w:iCs/>
          <w:lang w:eastAsia="zh-CN"/>
        </w:rPr>
        <w:t>-</w:t>
      </w:r>
      <w:r w:rsidRPr="00A93774">
        <w:rPr>
          <w:i/>
          <w:iCs/>
          <w:lang w:eastAsia="zh-CN"/>
        </w:rPr>
        <w:tab/>
        <w:t>Whether and what existing or new monitoring events (e.g. QoS, location, load, congestion) are required to capture specific System Performance and Predictions for traffic related to AI/ML operations for FL operation.</w:t>
      </w:r>
    </w:p>
    <w:p w14:paraId="4274A1F5" w14:textId="050F1D37" w:rsidR="00F70513" w:rsidRDefault="00486B22" w:rsidP="00F70513">
      <w:r>
        <w:t>Regarding QoS parameters</w:t>
      </w:r>
      <w:r w:rsidR="00B10552">
        <w:t xml:space="preserve">, the most important </w:t>
      </w:r>
      <w:r w:rsidR="00DB5783">
        <w:t>one</w:t>
      </w:r>
      <w:r w:rsidR="00B10552">
        <w:t xml:space="preserve">s are packet latency, </w:t>
      </w:r>
      <w:r w:rsidR="00DB5783">
        <w:t xml:space="preserve">bit rate, packet drop rate. </w:t>
      </w:r>
      <w:r w:rsidR="0092524C">
        <w:t xml:space="preserve">Those QoS parameters </w:t>
      </w:r>
      <w:r w:rsidR="00480C97">
        <w:t xml:space="preserve">are already specified as </w:t>
      </w:r>
      <w:r w:rsidR="006B4D84">
        <w:t xml:space="preserve">part of the output parameters of DN </w:t>
      </w:r>
      <w:r w:rsidR="00763585">
        <w:t xml:space="preserve">Performance Analytics in </w:t>
      </w:r>
      <w:r w:rsidR="00F70513">
        <w:t>clause 6.14 of TS 23.288.</w:t>
      </w:r>
      <w:r w:rsidR="00F33243">
        <w:t xml:space="preserve"> </w:t>
      </w:r>
      <w:r w:rsidR="00F6695C">
        <w:t>Table</w:t>
      </w:r>
      <w:r w:rsidR="006C53F2">
        <w:t> 6.14.3-1 of TS 23.288 shows the output of the analytics</w:t>
      </w:r>
      <w:r w:rsidR="008F4806">
        <w:t>:</w:t>
      </w:r>
    </w:p>
    <w:p w14:paraId="528183C5" w14:textId="77777777" w:rsidR="008F4806" w:rsidRDefault="008F4806" w:rsidP="008F4806">
      <w:pPr>
        <w:pStyle w:val="TH"/>
      </w:pPr>
      <w:r>
        <w:lastRenderedPageBreak/>
        <w:t>Table 6.14.3-1: DN service performance 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5"/>
        <w:gridCol w:w="6096"/>
      </w:tblGrid>
      <w:tr w:rsidR="008F4806" w:rsidRPr="005D2CF1" w14:paraId="37D40A34" w14:textId="77777777" w:rsidTr="00C83A6B">
        <w:trPr>
          <w:cantSplit/>
          <w:jc w:val="center"/>
        </w:trPr>
        <w:tc>
          <w:tcPr>
            <w:tcW w:w="3425" w:type="dxa"/>
          </w:tcPr>
          <w:p w14:paraId="4DA8F6A1" w14:textId="77777777" w:rsidR="008F4806" w:rsidRPr="005D2CF1" w:rsidRDefault="008F4806" w:rsidP="00C83A6B">
            <w:pPr>
              <w:pStyle w:val="TAH"/>
            </w:pPr>
            <w:r w:rsidRPr="005D2CF1">
              <w:t>Information</w:t>
            </w:r>
          </w:p>
        </w:tc>
        <w:tc>
          <w:tcPr>
            <w:tcW w:w="6096" w:type="dxa"/>
          </w:tcPr>
          <w:p w14:paraId="660A6510" w14:textId="77777777" w:rsidR="008F4806" w:rsidRPr="005D2CF1" w:rsidRDefault="008F4806" w:rsidP="00C83A6B">
            <w:pPr>
              <w:pStyle w:val="TAH"/>
            </w:pPr>
            <w:r w:rsidRPr="005D2CF1">
              <w:t>Description</w:t>
            </w:r>
          </w:p>
        </w:tc>
      </w:tr>
      <w:tr w:rsidR="008F4806" w:rsidRPr="005D2CF1" w14:paraId="139F3C02" w14:textId="77777777" w:rsidTr="00C83A6B">
        <w:trPr>
          <w:cantSplit/>
          <w:jc w:val="center"/>
        </w:trPr>
        <w:tc>
          <w:tcPr>
            <w:tcW w:w="3425" w:type="dxa"/>
          </w:tcPr>
          <w:p w14:paraId="5C983C3D" w14:textId="77777777" w:rsidR="008F4806" w:rsidRPr="005D2CF1" w:rsidRDefault="008F4806" w:rsidP="00C83A6B">
            <w:pPr>
              <w:pStyle w:val="TAL"/>
              <w:rPr>
                <w:rFonts w:eastAsia="MS Mincho"/>
              </w:rPr>
            </w:pPr>
            <w:r w:rsidRPr="00E9603C">
              <w:t>Application ID</w:t>
            </w:r>
          </w:p>
        </w:tc>
        <w:tc>
          <w:tcPr>
            <w:tcW w:w="6096" w:type="dxa"/>
          </w:tcPr>
          <w:p w14:paraId="574BD7B6" w14:textId="77777777" w:rsidR="008F4806" w:rsidRPr="005D2CF1" w:rsidRDefault="008F4806" w:rsidP="00C83A6B">
            <w:pPr>
              <w:pStyle w:val="TAL"/>
            </w:pPr>
            <w:r w:rsidRPr="00E9603C">
              <w:t>Identifies</w:t>
            </w:r>
            <w:r w:rsidRPr="00E9603C">
              <w:rPr>
                <w:rFonts w:eastAsia="SimSun"/>
                <w:lang w:eastAsia="zh-CN"/>
              </w:rPr>
              <w:t xml:space="preserve"> the application for which analytics information is provided.</w:t>
            </w:r>
          </w:p>
        </w:tc>
      </w:tr>
      <w:tr w:rsidR="008F4806" w:rsidRPr="005D2CF1" w14:paraId="60742D39" w14:textId="77777777" w:rsidTr="00C83A6B">
        <w:trPr>
          <w:cantSplit/>
          <w:jc w:val="center"/>
        </w:trPr>
        <w:tc>
          <w:tcPr>
            <w:tcW w:w="3425" w:type="dxa"/>
          </w:tcPr>
          <w:p w14:paraId="5ECDD8DD" w14:textId="77777777" w:rsidR="008F4806" w:rsidRPr="00E9603C" w:rsidRDefault="008F4806" w:rsidP="00C83A6B">
            <w:pPr>
              <w:pStyle w:val="TAL"/>
            </w:pPr>
            <w:r w:rsidRPr="00E9603C">
              <w:t>S-NSSAI</w:t>
            </w:r>
          </w:p>
        </w:tc>
        <w:tc>
          <w:tcPr>
            <w:tcW w:w="6096" w:type="dxa"/>
          </w:tcPr>
          <w:p w14:paraId="1A0582B6" w14:textId="77777777" w:rsidR="008F4806" w:rsidRPr="00E9603C" w:rsidRDefault="008F4806" w:rsidP="00C83A6B">
            <w:pPr>
              <w:pStyle w:val="TAL"/>
            </w:pPr>
            <w:r w:rsidRPr="00E9603C">
              <w:rPr>
                <w:rFonts w:eastAsia="SimSun"/>
                <w:lang w:eastAsia="zh-CN"/>
              </w:rPr>
              <w:t>Identifies the Network Slice for which analytics information is provided.</w:t>
            </w:r>
            <w:r>
              <w:rPr>
                <w:rFonts w:eastAsia="SimSun"/>
                <w:lang w:eastAsia="zh-CN"/>
              </w:rPr>
              <w:t xml:space="preserve"> See note 1.</w:t>
            </w:r>
          </w:p>
        </w:tc>
      </w:tr>
      <w:tr w:rsidR="008F4806" w:rsidRPr="005D2CF1" w14:paraId="0EB25C56" w14:textId="77777777" w:rsidTr="00C83A6B">
        <w:trPr>
          <w:cantSplit/>
          <w:jc w:val="center"/>
        </w:trPr>
        <w:tc>
          <w:tcPr>
            <w:tcW w:w="3425" w:type="dxa"/>
          </w:tcPr>
          <w:p w14:paraId="63F7CAE2" w14:textId="77777777" w:rsidR="008F4806" w:rsidRPr="00E9603C" w:rsidRDefault="008F4806" w:rsidP="00C83A6B">
            <w:pPr>
              <w:pStyle w:val="TAL"/>
            </w:pPr>
            <w:r w:rsidRPr="00E9603C">
              <w:t>DNN</w:t>
            </w:r>
          </w:p>
        </w:tc>
        <w:tc>
          <w:tcPr>
            <w:tcW w:w="6096" w:type="dxa"/>
          </w:tcPr>
          <w:p w14:paraId="342F1E83" w14:textId="77777777" w:rsidR="008F4806" w:rsidRPr="00E9603C" w:rsidRDefault="008F4806" w:rsidP="00C83A6B">
            <w:pPr>
              <w:pStyle w:val="TAL"/>
            </w:pPr>
            <w:r w:rsidRPr="00E9603C">
              <w:t xml:space="preserve">Identifies the data network name (e.g. </w:t>
            </w:r>
            <w:r>
              <w:t>"</w:t>
            </w:r>
            <w:r w:rsidRPr="00E9603C">
              <w:t>internet</w:t>
            </w:r>
            <w:r>
              <w:t>"</w:t>
            </w:r>
            <w:r w:rsidRPr="00E9603C">
              <w:t>) for which analytics information is provided</w:t>
            </w:r>
            <w:r w:rsidRPr="00E9603C">
              <w:rPr>
                <w:rFonts w:eastAsia="SimSun"/>
                <w:lang w:eastAsia="zh-CN"/>
              </w:rPr>
              <w:t xml:space="preserve">. See </w:t>
            </w:r>
            <w:r>
              <w:rPr>
                <w:rFonts w:eastAsia="SimSun"/>
                <w:lang w:eastAsia="zh-CN"/>
              </w:rPr>
              <w:t>NOTE </w:t>
            </w:r>
            <w:r w:rsidRPr="00E9603C">
              <w:rPr>
                <w:rFonts w:eastAsia="SimSun"/>
                <w:lang w:eastAsia="zh-CN"/>
              </w:rPr>
              <w:t>1.</w:t>
            </w:r>
          </w:p>
        </w:tc>
      </w:tr>
      <w:tr w:rsidR="008F4806" w:rsidRPr="005D2CF1" w14:paraId="112BC50A" w14:textId="77777777" w:rsidTr="00C83A6B">
        <w:trPr>
          <w:cantSplit/>
          <w:jc w:val="center"/>
        </w:trPr>
        <w:tc>
          <w:tcPr>
            <w:tcW w:w="3425" w:type="dxa"/>
          </w:tcPr>
          <w:p w14:paraId="6B8D136D" w14:textId="77777777" w:rsidR="008F4806" w:rsidRPr="00E9603C" w:rsidRDefault="008F4806" w:rsidP="00C83A6B">
            <w:pPr>
              <w:pStyle w:val="TAL"/>
            </w:pPr>
            <w:r w:rsidRPr="00E9603C">
              <w:t>DN performance (0-x)</w:t>
            </w:r>
          </w:p>
        </w:tc>
        <w:tc>
          <w:tcPr>
            <w:tcW w:w="6096" w:type="dxa"/>
          </w:tcPr>
          <w:p w14:paraId="1E2F21AE" w14:textId="77777777" w:rsidR="008F4806" w:rsidRPr="00E9603C" w:rsidRDefault="008F4806" w:rsidP="00C83A6B">
            <w:pPr>
              <w:pStyle w:val="TAL"/>
            </w:pPr>
            <w:r w:rsidRPr="00E9603C">
              <w:rPr>
                <w:lang w:eastAsia="zh-CN"/>
              </w:rPr>
              <w:t>List of DN performance</w:t>
            </w:r>
            <w:r>
              <w:rPr>
                <w:lang w:eastAsia="zh-CN"/>
              </w:rPr>
              <w:t>s</w:t>
            </w:r>
            <w:r w:rsidRPr="00E9603C">
              <w:rPr>
                <w:lang w:eastAsia="zh-CN"/>
              </w:rPr>
              <w:t xml:space="preserve"> for the application</w:t>
            </w:r>
            <w:r>
              <w:rPr>
                <w:lang w:eastAsia="zh-CN"/>
              </w:rPr>
              <w:t>.</w:t>
            </w:r>
          </w:p>
        </w:tc>
      </w:tr>
      <w:tr w:rsidR="008F4806" w:rsidRPr="005D2CF1" w14:paraId="225731B1" w14:textId="77777777" w:rsidTr="00C83A6B">
        <w:trPr>
          <w:cantSplit/>
          <w:jc w:val="center"/>
        </w:trPr>
        <w:tc>
          <w:tcPr>
            <w:tcW w:w="3425" w:type="dxa"/>
            <w:vAlign w:val="center"/>
          </w:tcPr>
          <w:p w14:paraId="5732C648" w14:textId="77777777" w:rsidR="008F4806" w:rsidRPr="00E9603C" w:rsidRDefault="008F4806" w:rsidP="00C83A6B">
            <w:pPr>
              <w:pStyle w:val="TAL"/>
            </w:pPr>
            <w:r>
              <w:t xml:space="preserve">  </w:t>
            </w:r>
            <w:r w:rsidRPr="00E9603C">
              <w:t>&gt; Application Server Instance Address</w:t>
            </w:r>
          </w:p>
        </w:tc>
        <w:tc>
          <w:tcPr>
            <w:tcW w:w="6096" w:type="dxa"/>
            <w:vAlign w:val="center"/>
          </w:tcPr>
          <w:p w14:paraId="51ED9418" w14:textId="77777777" w:rsidR="008F4806" w:rsidRPr="00E9603C" w:rsidRDefault="008F4806" w:rsidP="00C83A6B">
            <w:pPr>
              <w:pStyle w:val="TAL"/>
            </w:pPr>
            <w:r w:rsidRPr="00E9603C">
              <w:t>Identifies the Application Server Instance (IP address/FQDN of the Application Server).</w:t>
            </w:r>
          </w:p>
        </w:tc>
      </w:tr>
      <w:tr w:rsidR="008F4806" w:rsidRPr="005D2CF1" w14:paraId="79FDA736" w14:textId="77777777" w:rsidTr="00C83A6B">
        <w:trPr>
          <w:cantSplit/>
          <w:jc w:val="center"/>
        </w:trPr>
        <w:tc>
          <w:tcPr>
            <w:tcW w:w="3425" w:type="dxa"/>
          </w:tcPr>
          <w:p w14:paraId="061A0608" w14:textId="77777777" w:rsidR="008F4806" w:rsidRPr="00632141" w:rsidRDefault="008F4806" w:rsidP="00C83A6B">
            <w:pPr>
              <w:pStyle w:val="TAL"/>
            </w:pPr>
            <w:r>
              <w:rPr>
                <w:lang w:eastAsia="zh-CN"/>
              </w:rPr>
              <w:t xml:space="preserve">  </w:t>
            </w:r>
            <w:r w:rsidRPr="00E9603C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Serving anchor UPF</w:t>
            </w:r>
          </w:p>
        </w:tc>
        <w:tc>
          <w:tcPr>
            <w:tcW w:w="6096" w:type="dxa"/>
          </w:tcPr>
          <w:p w14:paraId="2F661342" w14:textId="77777777" w:rsidR="008F4806" w:rsidRPr="00632141" w:rsidRDefault="008F4806" w:rsidP="00C83A6B">
            <w:pPr>
              <w:pStyle w:val="TAL"/>
            </w:pPr>
            <w:r w:rsidRPr="00E9603C">
              <w:rPr>
                <w:lang w:eastAsia="zh-CN"/>
              </w:rPr>
              <w:t>The involved anchor UPF</w:t>
            </w:r>
            <w:r w:rsidRPr="00E9603C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 xml:space="preserve"> See NOTE 2.</w:t>
            </w:r>
          </w:p>
        </w:tc>
      </w:tr>
      <w:tr w:rsidR="008F4806" w:rsidRPr="005D2CF1" w14:paraId="6EB781E9" w14:textId="77777777" w:rsidTr="00C83A6B">
        <w:trPr>
          <w:cantSplit/>
          <w:jc w:val="center"/>
        </w:trPr>
        <w:tc>
          <w:tcPr>
            <w:tcW w:w="3425" w:type="dxa"/>
          </w:tcPr>
          <w:p w14:paraId="1304B376" w14:textId="77777777" w:rsidR="008F4806" w:rsidRPr="00632141" w:rsidRDefault="008F4806" w:rsidP="00C83A6B">
            <w:pPr>
              <w:pStyle w:val="TAL"/>
            </w:pPr>
            <w:r>
              <w:rPr>
                <w:lang w:eastAsia="zh-CN"/>
              </w:rPr>
              <w:t xml:space="preserve">  &gt; DNAI</w:t>
            </w:r>
          </w:p>
        </w:tc>
        <w:tc>
          <w:tcPr>
            <w:tcW w:w="6096" w:type="dxa"/>
          </w:tcPr>
          <w:p w14:paraId="36657EA0" w14:textId="77777777" w:rsidR="008F4806" w:rsidRPr="00632141" w:rsidRDefault="008F4806" w:rsidP="00C83A6B">
            <w:pPr>
              <w:pStyle w:val="TAL"/>
            </w:pPr>
            <w:r w:rsidRPr="00C071B6">
              <w:t>Identifier of a user plane access to one or more DN(s) where applications are deployed as defined in TS 23.501 [2]</w:t>
            </w:r>
            <w:r>
              <w:t>.</w:t>
            </w:r>
          </w:p>
        </w:tc>
      </w:tr>
      <w:tr w:rsidR="008F4806" w:rsidRPr="005D2CF1" w14:paraId="47F38435" w14:textId="77777777" w:rsidTr="00C83A6B">
        <w:trPr>
          <w:cantSplit/>
          <w:jc w:val="center"/>
        </w:trPr>
        <w:tc>
          <w:tcPr>
            <w:tcW w:w="3425" w:type="dxa"/>
          </w:tcPr>
          <w:p w14:paraId="10FFB3EB" w14:textId="77777777" w:rsidR="008F4806" w:rsidRPr="00632141" w:rsidRDefault="008F4806" w:rsidP="00C83A6B">
            <w:pPr>
              <w:pStyle w:val="TAL"/>
            </w:pPr>
            <w:r>
              <w:rPr>
                <w:lang w:eastAsia="zh-CN"/>
              </w:rPr>
              <w:t xml:space="preserve">  </w:t>
            </w:r>
            <w:r w:rsidRPr="00E9603C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Performance</w:t>
            </w:r>
          </w:p>
        </w:tc>
        <w:tc>
          <w:tcPr>
            <w:tcW w:w="6096" w:type="dxa"/>
          </w:tcPr>
          <w:p w14:paraId="3CA603FB" w14:textId="77777777" w:rsidR="008F4806" w:rsidRPr="00632141" w:rsidRDefault="008F4806" w:rsidP="00C83A6B">
            <w:pPr>
              <w:pStyle w:val="TAL"/>
            </w:pPr>
            <w:r w:rsidRPr="00E9603C">
              <w:rPr>
                <w:lang w:eastAsia="zh-CN"/>
              </w:rPr>
              <w:t>Performance indicators</w:t>
            </w:r>
            <w:r>
              <w:rPr>
                <w:lang w:eastAsia="zh-CN"/>
              </w:rPr>
              <w:t>.</w:t>
            </w:r>
          </w:p>
        </w:tc>
      </w:tr>
      <w:tr w:rsidR="008F4806" w:rsidRPr="005D2CF1" w14:paraId="2BC8A728" w14:textId="77777777" w:rsidTr="00C83A6B">
        <w:trPr>
          <w:cantSplit/>
          <w:jc w:val="center"/>
        </w:trPr>
        <w:tc>
          <w:tcPr>
            <w:tcW w:w="3425" w:type="dxa"/>
          </w:tcPr>
          <w:p w14:paraId="6423BECB" w14:textId="77777777" w:rsidR="008F4806" w:rsidRPr="00632141" w:rsidRDefault="008F4806" w:rsidP="00C83A6B">
            <w:pPr>
              <w:pStyle w:val="TAL"/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 xml:space="preserve">&gt;&gt; </w:t>
            </w:r>
            <w:r w:rsidRPr="008F4806">
              <w:rPr>
                <w:highlight w:val="yellow"/>
                <w:lang w:eastAsia="zh-CN"/>
              </w:rPr>
              <w:t>Average Traffic rate</w:t>
            </w:r>
          </w:p>
        </w:tc>
        <w:tc>
          <w:tcPr>
            <w:tcW w:w="6096" w:type="dxa"/>
          </w:tcPr>
          <w:p w14:paraId="4A5B4DE8" w14:textId="77777777" w:rsidR="008F4806" w:rsidRPr="00632141" w:rsidRDefault="008F4806" w:rsidP="00C83A6B">
            <w:pPr>
              <w:pStyle w:val="TAL"/>
            </w:pPr>
            <w:r w:rsidRPr="00E9603C">
              <w:rPr>
                <w:lang w:eastAsia="zh-CN"/>
              </w:rPr>
              <w:t xml:space="preserve">Average traffic rate </w:t>
            </w:r>
            <w:r w:rsidRPr="00E9603C">
              <w:t>observed for UEs communicating with the application</w:t>
            </w:r>
            <w:r>
              <w:t>. See NOTE 3.</w:t>
            </w:r>
          </w:p>
        </w:tc>
      </w:tr>
      <w:tr w:rsidR="008F4806" w:rsidRPr="005D2CF1" w14:paraId="2B807299" w14:textId="77777777" w:rsidTr="00C83A6B">
        <w:trPr>
          <w:cantSplit/>
          <w:jc w:val="center"/>
        </w:trPr>
        <w:tc>
          <w:tcPr>
            <w:tcW w:w="3425" w:type="dxa"/>
          </w:tcPr>
          <w:p w14:paraId="4BC17642" w14:textId="77777777" w:rsidR="008F4806" w:rsidRDefault="008F4806" w:rsidP="00C83A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 xml:space="preserve">&gt;&gt; </w:t>
            </w:r>
            <w:r w:rsidRPr="008F4806">
              <w:rPr>
                <w:highlight w:val="yellow"/>
                <w:lang w:eastAsia="zh-CN"/>
              </w:rPr>
              <w:t>Maximum Traffic rate</w:t>
            </w:r>
          </w:p>
        </w:tc>
        <w:tc>
          <w:tcPr>
            <w:tcW w:w="6096" w:type="dxa"/>
          </w:tcPr>
          <w:p w14:paraId="57E29BD0" w14:textId="77777777" w:rsidR="008F4806" w:rsidRPr="00E9603C" w:rsidRDefault="008F4806" w:rsidP="00C83A6B">
            <w:pPr>
              <w:pStyle w:val="TAL"/>
              <w:rPr>
                <w:lang w:eastAsia="zh-CN"/>
              </w:rPr>
            </w:pPr>
            <w:r w:rsidRPr="00E9603C">
              <w:t>Maximum traffic rate observed for UEs communicating with the application</w:t>
            </w:r>
            <w:r>
              <w:t>. See NOTE 3.</w:t>
            </w:r>
          </w:p>
        </w:tc>
      </w:tr>
      <w:tr w:rsidR="008F4806" w:rsidRPr="005D2CF1" w14:paraId="07A69B55" w14:textId="77777777" w:rsidTr="00C83A6B">
        <w:trPr>
          <w:cantSplit/>
          <w:jc w:val="center"/>
        </w:trPr>
        <w:tc>
          <w:tcPr>
            <w:tcW w:w="3425" w:type="dxa"/>
          </w:tcPr>
          <w:p w14:paraId="79B930F8" w14:textId="77777777" w:rsidR="008F4806" w:rsidRDefault="008F4806" w:rsidP="00C83A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>&gt;&gt;</w:t>
            </w:r>
            <w:r>
              <w:rPr>
                <w:lang w:eastAsia="zh-CN"/>
              </w:rPr>
              <w:t xml:space="preserve"> </w:t>
            </w:r>
            <w:r w:rsidRPr="008F4806">
              <w:rPr>
                <w:highlight w:val="yellow"/>
                <w:lang w:eastAsia="zh-CN"/>
              </w:rPr>
              <w:t>Average Packet Delay</w:t>
            </w:r>
          </w:p>
        </w:tc>
        <w:tc>
          <w:tcPr>
            <w:tcW w:w="6096" w:type="dxa"/>
          </w:tcPr>
          <w:p w14:paraId="50988EAE" w14:textId="77777777" w:rsidR="008F4806" w:rsidRPr="00E9603C" w:rsidRDefault="008F4806" w:rsidP="00C83A6B">
            <w:pPr>
              <w:pStyle w:val="TAL"/>
            </w:pPr>
            <w:r w:rsidRPr="00E9603C">
              <w:rPr>
                <w:lang w:eastAsia="zh-CN"/>
              </w:rPr>
              <w:t xml:space="preserve">Average </w:t>
            </w:r>
            <w:r w:rsidRPr="00E9603C">
              <w:t>packet delay observed for UEs communicating with the application</w:t>
            </w:r>
            <w:r>
              <w:t>. See NOTE 3.</w:t>
            </w:r>
          </w:p>
        </w:tc>
      </w:tr>
      <w:tr w:rsidR="008F4806" w:rsidRPr="005D2CF1" w14:paraId="5F1C748C" w14:textId="77777777" w:rsidTr="00C83A6B">
        <w:trPr>
          <w:cantSplit/>
          <w:jc w:val="center"/>
        </w:trPr>
        <w:tc>
          <w:tcPr>
            <w:tcW w:w="3425" w:type="dxa"/>
          </w:tcPr>
          <w:p w14:paraId="1DA1B17F" w14:textId="77777777" w:rsidR="008F4806" w:rsidRDefault="008F4806" w:rsidP="00C83A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>&gt;&gt;</w:t>
            </w:r>
            <w:r>
              <w:rPr>
                <w:lang w:eastAsia="zh-CN"/>
              </w:rPr>
              <w:t xml:space="preserve"> </w:t>
            </w:r>
            <w:r w:rsidRPr="008F4806">
              <w:rPr>
                <w:highlight w:val="yellow"/>
                <w:lang w:eastAsia="zh-CN"/>
              </w:rPr>
              <w:t>Maximum Packet Delay</w:t>
            </w:r>
          </w:p>
        </w:tc>
        <w:tc>
          <w:tcPr>
            <w:tcW w:w="6096" w:type="dxa"/>
          </w:tcPr>
          <w:p w14:paraId="5F230FA7" w14:textId="77777777" w:rsidR="008F4806" w:rsidRPr="00E9603C" w:rsidRDefault="008F4806" w:rsidP="00C83A6B">
            <w:pPr>
              <w:pStyle w:val="TAL"/>
              <w:rPr>
                <w:lang w:eastAsia="zh-CN"/>
              </w:rPr>
            </w:pPr>
            <w:r w:rsidRPr="00E9603C">
              <w:rPr>
                <w:lang w:eastAsia="zh-CN"/>
              </w:rPr>
              <w:t xml:space="preserve">Maximum packet delay for </w:t>
            </w:r>
            <w:r w:rsidRPr="00E9603C">
              <w:t>observed for UEs communicating with the application</w:t>
            </w:r>
            <w:r>
              <w:t>. See NOTE 3.</w:t>
            </w:r>
          </w:p>
        </w:tc>
      </w:tr>
      <w:tr w:rsidR="008F4806" w:rsidRPr="005D2CF1" w14:paraId="6D94968F" w14:textId="77777777" w:rsidTr="00C83A6B">
        <w:trPr>
          <w:cantSplit/>
          <w:jc w:val="center"/>
        </w:trPr>
        <w:tc>
          <w:tcPr>
            <w:tcW w:w="3425" w:type="dxa"/>
          </w:tcPr>
          <w:p w14:paraId="61B01ADD" w14:textId="77777777" w:rsidR="008F4806" w:rsidRDefault="008F4806" w:rsidP="00C83A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 xml:space="preserve">&gt;&gt; </w:t>
            </w:r>
            <w:r w:rsidRPr="008F4806">
              <w:rPr>
                <w:highlight w:val="yellow"/>
                <w:lang w:eastAsia="zh-CN"/>
              </w:rPr>
              <w:t>Average Packet Loss Rate</w:t>
            </w:r>
          </w:p>
        </w:tc>
        <w:tc>
          <w:tcPr>
            <w:tcW w:w="6096" w:type="dxa"/>
          </w:tcPr>
          <w:p w14:paraId="3C0381BA" w14:textId="77777777" w:rsidR="008F4806" w:rsidRPr="00E9603C" w:rsidRDefault="008F4806" w:rsidP="00C83A6B">
            <w:pPr>
              <w:pStyle w:val="TAL"/>
              <w:rPr>
                <w:lang w:eastAsia="zh-CN"/>
              </w:rPr>
            </w:pPr>
            <w:r w:rsidRPr="00E9603C">
              <w:rPr>
                <w:lang w:eastAsia="zh-CN"/>
              </w:rPr>
              <w:t xml:space="preserve">Average packet loss </w:t>
            </w:r>
            <w:r w:rsidRPr="00E9603C">
              <w:t>observed for UEs communicating with the application</w:t>
            </w:r>
            <w:r>
              <w:t>. See NOTE 3.</w:t>
            </w:r>
          </w:p>
        </w:tc>
      </w:tr>
      <w:tr w:rsidR="008F4806" w:rsidRPr="005D2CF1" w14:paraId="7AB9D421" w14:textId="77777777" w:rsidTr="00C83A6B">
        <w:trPr>
          <w:cantSplit/>
          <w:jc w:val="center"/>
        </w:trPr>
        <w:tc>
          <w:tcPr>
            <w:tcW w:w="3425" w:type="dxa"/>
          </w:tcPr>
          <w:p w14:paraId="7860CB8E" w14:textId="77777777" w:rsidR="008F4806" w:rsidRDefault="008F4806" w:rsidP="00C83A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Pr="00E9603C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Spatial Validity Condition</w:t>
            </w:r>
          </w:p>
        </w:tc>
        <w:tc>
          <w:tcPr>
            <w:tcW w:w="6096" w:type="dxa"/>
            <w:vAlign w:val="center"/>
          </w:tcPr>
          <w:p w14:paraId="346DFE19" w14:textId="77777777" w:rsidR="008F4806" w:rsidRPr="00E9603C" w:rsidRDefault="008F4806" w:rsidP="00C83A6B">
            <w:pPr>
              <w:pStyle w:val="TAL"/>
              <w:rPr>
                <w:lang w:eastAsia="zh-CN"/>
              </w:rPr>
            </w:pPr>
            <w:r>
              <w:t>Area where the DN performance analytics applies.</w:t>
            </w:r>
          </w:p>
        </w:tc>
      </w:tr>
      <w:tr w:rsidR="008F4806" w:rsidRPr="005D2CF1" w14:paraId="639398C0" w14:textId="77777777" w:rsidTr="00C83A6B">
        <w:trPr>
          <w:cantSplit/>
          <w:jc w:val="center"/>
        </w:trPr>
        <w:tc>
          <w:tcPr>
            <w:tcW w:w="3425" w:type="dxa"/>
          </w:tcPr>
          <w:p w14:paraId="460BE807" w14:textId="77777777" w:rsidR="008F4806" w:rsidRDefault="008F4806" w:rsidP="00C83A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Pr="00E9603C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Temporal Validity Condition</w:t>
            </w:r>
          </w:p>
        </w:tc>
        <w:tc>
          <w:tcPr>
            <w:tcW w:w="6096" w:type="dxa"/>
          </w:tcPr>
          <w:p w14:paraId="51D14010" w14:textId="77777777" w:rsidR="008F4806" w:rsidRDefault="008F4806" w:rsidP="00C83A6B">
            <w:pPr>
              <w:pStyle w:val="TAL"/>
            </w:pPr>
            <w:r>
              <w:t>Validity period for the DN performance analytics.</w:t>
            </w:r>
          </w:p>
        </w:tc>
      </w:tr>
      <w:tr w:rsidR="008F4806" w:rsidRPr="005D2CF1" w14:paraId="60F58BA6" w14:textId="77777777" w:rsidTr="00C83A6B">
        <w:trPr>
          <w:cantSplit/>
          <w:jc w:val="center"/>
        </w:trPr>
        <w:tc>
          <w:tcPr>
            <w:tcW w:w="9521" w:type="dxa"/>
            <w:gridSpan w:val="2"/>
          </w:tcPr>
          <w:p w14:paraId="3057F004" w14:textId="77777777" w:rsidR="008F4806" w:rsidRDefault="008F4806" w:rsidP="00C83A6B">
            <w:pPr>
              <w:pStyle w:val="TAN"/>
            </w:pPr>
            <w:r>
              <w:t>NOTE 1:</w:t>
            </w:r>
            <w:r>
              <w:tab/>
              <w:t>The item "DNN" and "S-NSSAI" shall not be included if the consumer NF is an untrusted AF.</w:t>
            </w:r>
          </w:p>
          <w:p w14:paraId="389FA35E" w14:textId="77777777" w:rsidR="008F4806" w:rsidRDefault="008F4806" w:rsidP="00C83A6B">
            <w:pPr>
              <w:pStyle w:val="TAN"/>
            </w:pPr>
            <w:r>
              <w:t>NOTE 2:</w:t>
            </w:r>
            <w:r>
              <w:tab/>
              <w:t>The item "Serving anchor UPF" shall not be included if the consumer is an AF.</w:t>
            </w:r>
          </w:p>
          <w:p w14:paraId="5F4B25C9" w14:textId="77777777" w:rsidR="008F4806" w:rsidRDefault="008F4806" w:rsidP="00C83A6B">
            <w:pPr>
              <w:pStyle w:val="TAN"/>
            </w:pPr>
            <w:r>
              <w:t>NOTE 3:</w:t>
            </w:r>
            <w:r>
              <w:tab/>
              <w:t>Analytics subset that can be used in "list of analytics subsets that are requested", "Preferred level of accuracy per analytics subset" and "Reporting Thresholds".</w:t>
            </w:r>
          </w:p>
        </w:tc>
      </w:tr>
    </w:tbl>
    <w:p w14:paraId="2FE07F54" w14:textId="77777777" w:rsidR="008F4806" w:rsidRDefault="008F4806" w:rsidP="00F70513"/>
    <w:p w14:paraId="75C4D219" w14:textId="2320BD6B" w:rsidR="00797D34" w:rsidRDefault="00647610" w:rsidP="00F70513">
      <w:r>
        <w:t xml:space="preserve">To support </w:t>
      </w:r>
      <w:r w:rsidR="00A01320">
        <w:t xml:space="preserve">exposing </w:t>
      </w:r>
      <w:r>
        <w:t>aggregated QoS parameters</w:t>
      </w:r>
      <w:r w:rsidR="00A01320">
        <w:t xml:space="preserve">, we can add </w:t>
      </w:r>
      <w:r w:rsidR="00184A3E">
        <w:t>aggregated traffic rate,</w:t>
      </w:r>
      <w:r w:rsidR="00AA0BBC">
        <w:t xml:space="preserve"> </w:t>
      </w:r>
      <w:r w:rsidR="00184A3E">
        <w:t>variance of the traffic rate</w:t>
      </w:r>
      <w:r w:rsidR="00AD3805">
        <w:t>, variance of packet delay and variance of packet</w:t>
      </w:r>
      <w:r w:rsidR="00D646A3">
        <w:t xml:space="preserve"> loss rate.</w:t>
      </w:r>
      <w:r>
        <w:t xml:space="preserve"> </w:t>
      </w:r>
    </w:p>
    <w:p w14:paraId="3A0F748F" w14:textId="0F893B96" w:rsidR="0094017E" w:rsidRPr="00797D34" w:rsidRDefault="0094017E" w:rsidP="00F70513">
      <w:r>
        <w:t xml:space="preserve">Though </w:t>
      </w:r>
      <w:r w:rsidR="004B5E90">
        <w:t>the solution is proposed for KI#7 to support FL operations, it</w:t>
      </w:r>
      <w:r w:rsidR="00D26C5A">
        <w:t xml:space="preserve"> is suitable for any </w:t>
      </w:r>
      <w:r w:rsidR="009D12E3">
        <w:t xml:space="preserve">group-based </w:t>
      </w:r>
      <w:r w:rsidR="0017532D">
        <w:t>AIML operations.</w:t>
      </w:r>
    </w:p>
    <w:p w14:paraId="20B98E02" w14:textId="77777777" w:rsidR="00F10218" w:rsidRPr="00C155F8" w:rsidRDefault="00F10218" w:rsidP="00F035ED">
      <w:pPr>
        <w:pStyle w:val="Heading1"/>
        <w:numPr>
          <w:ilvl w:val="0"/>
          <w:numId w:val="0"/>
        </w:numPr>
      </w:pPr>
      <w:r w:rsidRPr="00C155F8">
        <w:t>Proposed Solution</w:t>
      </w:r>
    </w:p>
    <w:p w14:paraId="0989A32B" w14:textId="28D9D3D2" w:rsidR="00F035ED" w:rsidRPr="00C155F8" w:rsidRDefault="00F035ED" w:rsidP="00F035ED">
      <w:r w:rsidRPr="00C155F8">
        <w:t>The following text is proposed to be added to TR 23.700-8</w:t>
      </w:r>
      <w:r w:rsidR="000E71F1">
        <w:t>0</w:t>
      </w:r>
      <w:r w:rsidR="00166F1D">
        <w:t xml:space="preserve"> v0.</w:t>
      </w:r>
      <w:r w:rsidR="00002256">
        <w:t>2</w:t>
      </w:r>
      <w:r w:rsidR="00166F1D">
        <w:t>.</w:t>
      </w:r>
      <w:r w:rsidR="000E71F1">
        <w:t>0</w:t>
      </w:r>
      <w:r w:rsidR="00002256">
        <w:t>.</w:t>
      </w:r>
    </w:p>
    <w:p w14:paraId="00456431" w14:textId="77777777" w:rsidR="00F035ED" w:rsidRPr="00C155F8" w:rsidRDefault="00F035ED" w:rsidP="00F035ED"/>
    <w:p w14:paraId="7B0B77BE" w14:textId="77777777" w:rsidR="005C56A2" w:rsidRPr="00C155F8" w:rsidRDefault="005C56A2" w:rsidP="005C56A2"/>
    <w:p w14:paraId="1FD0E353" w14:textId="00BECE04" w:rsidR="006B1F38" w:rsidRPr="00984B80" w:rsidRDefault="005C56A2" w:rsidP="00984B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A73282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 w:rsidRPr="00962FE5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Start of </w:t>
      </w:r>
      <w:r w:rsidRPr="005E342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Change</w:t>
      </w:r>
      <w:r w:rsidRPr="005E342F">
        <w:rPr>
          <w:rFonts w:ascii="Arial Unicode MS" w:eastAsia="Arial Unicode MS" w:hAnsi="Arial Unicode MS" w:cs="Arial Unicode MS"/>
          <w:color w:val="FF0000"/>
          <w:sz w:val="32"/>
          <w:szCs w:val="48"/>
        </w:rPr>
        <w:t>s</w:t>
      </w:r>
      <w:r w:rsidRPr="005E342F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5E342F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</w:t>
      </w:r>
      <w:bookmarkStart w:id="0" w:name="_Toc500949097"/>
    </w:p>
    <w:p w14:paraId="0E223751" w14:textId="77777777" w:rsidR="006B1F38" w:rsidRPr="00C155F8" w:rsidRDefault="006B1F38" w:rsidP="00F035ED">
      <w:pPr>
        <w:rPr>
          <w:lang w:eastAsia="zh-CN"/>
        </w:rPr>
      </w:pPr>
    </w:p>
    <w:p w14:paraId="5DB057F5" w14:textId="77777777" w:rsidR="00327D23" w:rsidRPr="00301350" w:rsidRDefault="00327D23" w:rsidP="001E6305">
      <w:pPr>
        <w:pStyle w:val="Heading2"/>
        <w:numPr>
          <w:ilvl w:val="0"/>
          <w:numId w:val="0"/>
        </w:numPr>
        <w:ind w:left="432"/>
        <w:rPr>
          <w:lang w:eastAsia="zh-CN"/>
        </w:rPr>
      </w:pPr>
      <w:bookmarkStart w:id="1" w:name="_Toc23232155"/>
      <w:bookmarkStart w:id="2" w:name="_Toc23238463"/>
      <w:bookmarkStart w:id="3" w:name="_Toc23239069"/>
      <w:bookmarkStart w:id="4" w:name="_Toc23244489"/>
      <w:bookmarkStart w:id="5" w:name="_Toc26520137"/>
      <w:bookmarkStart w:id="6" w:name="_Toc26530875"/>
      <w:bookmarkStart w:id="7" w:name="_Toc26530925"/>
      <w:bookmarkStart w:id="8" w:name="_Toc26530974"/>
      <w:bookmarkStart w:id="9" w:name="_Toc28869878"/>
      <w:bookmarkStart w:id="10" w:name="_Toc30008178"/>
      <w:bookmarkStart w:id="11" w:name="_Toc31035879"/>
      <w:bookmarkStart w:id="12" w:name="_Toc31037026"/>
      <w:bookmarkStart w:id="13" w:name="_Toc43132007"/>
      <w:bookmarkStart w:id="14" w:name="_Toc43192918"/>
      <w:bookmarkStart w:id="15" w:name="_Toc44583945"/>
      <w:bookmarkStart w:id="16" w:name="_Toc44584094"/>
      <w:bookmarkStart w:id="17" w:name="_Toc50481754"/>
      <w:bookmarkStart w:id="18" w:name="_Toc54846685"/>
      <w:bookmarkStart w:id="19" w:name="_Toc57622229"/>
      <w:bookmarkStart w:id="20" w:name="_Toc57623944"/>
      <w:bookmarkStart w:id="21" w:name="_Toc59102898"/>
      <w:bookmarkStart w:id="22" w:name="_Toc100833025"/>
      <w:bookmarkStart w:id="23" w:name="_Toc101357145"/>
      <w:bookmarkEnd w:id="0"/>
      <w:r w:rsidRPr="00301350">
        <w:rPr>
          <w:lang w:eastAsia="zh-CN"/>
        </w:rPr>
        <w:lastRenderedPageBreak/>
        <w:t>6.0</w:t>
      </w:r>
      <w:r w:rsidRPr="00301350">
        <w:rPr>
          <w:lang w:eastAsia="zh-CN"/>
        </w:rPr>
        <w:tab/>
        <w:t>Mapping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12B3090" w14:textId="77777777" w:rsidR="00327D23" w:rsidRPr="00301350" w:rsidRDefault="00327D23" w:rsidP="00327D23">
      <w:pPr>
        <w:pStyle w:val="TH"/>
      </w:pPr>
      <w:r w:rsidRPr="00301350">
        <w:t>Table 6.0-1: Mapping of Solutions to Key Issues</w:t>
      </w:r>
    </w:p>
    <w:tbl>
      <w:tblPr>
        <w:tblW w:w="6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  <w:gridCol w:w="704"/>
        <w:gridCol w:w="704"/>
        <w:gridCol w:w="704"/>
      </w:tblGrid>
      <w:tr w:rsidR="00327D23" w:rsidRPr="00301350" w14:paraId="39159398" w14:textId="77777777" w:rsidTr="00C83A6B">
        <w:trPr>
          <w:cantSplit/>
          <w:trHeight w:val="243"/>
          <w:jc w:val="center"/>
        </w:trPr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 w14:paraId="00F2E6FF" w14:textId="77777777" w:rsidR="00327D23" w:rsidRPr="00301350" w:rsidRDefault="00327D23" w:rsidP="00C83A6B">
            <w:pPr>
              <w:pStyle w:val="TAH"/>
            </w:pPr>
          </w:p>
        </w:tc>
        <w:tc>
          <w:tcPr>
            <w:tcW w:w="5050" w:type="dxa"/>
            <w:gridSpan w:val="7"/>
            <w:shd w:val="clear" w:color="auto" w:fill="auto"/>
          </w:tcPr>
          <w:p w14:paraId="01948095" w14:textId="77777777" w:rsidR="00327D23" w:rsidRPr="00301350" w:rsidRDefault="00327D23" w:rsidP="00C83A6B">
            <w:pPr>
              <w:pStyle w:val="TAH"/>
            </w:pPr>
            <w:r w:rsidRPr="00301350">
              <w:t>Key Issues</w:t>
            </w:r>
          </w:p>
        </w:tc>
      </w:tr>
      <w:tr w:rsidR="00327D23" w:rsidRPr="00301350" w14:paraId="47DDA076" w14:textId="77777777" w:rsidTr="00C83A6B">
        <w:trPr>
          <w:cantSplit/>
          <w:trHeight w:val="261"/>
          <w:jc w:val="center"/>
        </w:trPr>
        <w:tc>
          <w:tcPr>
            <w:tcW w:w="1168" w:type="dxa"/>
            <w:tcBorders>
              <w:top w:val="nil"/>
            </w:tcBorders>
            <w:shd w:val="clear" w:color="auto" w:fill="auto"/>
            <w:vAlign w:val="center"/>
          </w:tcPr>
          <w:p w14:paraId="0BCC0DCA" w14:textId="77777777" w:rsidR="00327D23" w:rsidRPr="00301350" w:rsidRDefault="00327D23" w:rsidP="00C83A6B">
            <w:pPr>
              <w:pStyle w:val="TAH"/>
            </w:pPr>
            <w:r w:rsidRPr="00301350">
              <w:t>Solutions</w:t>
            </w:r>
          </w:p>
        </w:tc>
        <w:tc>
          <w:tcPr>
            <w:tcW w:w="868" w:type="dxa"/>
            <w:shd w:val="clear" w:color="auto" w:fill="auto"/>
          </w:tcPr>
          <w:p w14:paraId="2E39C843" w14:textId="77777777" w:rsidR="00327D23" w:rsidRPr="00301350" w:rsidRDefault="00327D23" w:rsidP="00C83A6B">
            <w:pPr>
              <w:pStyle w:val="TAH"/>
            </w:pPr>
            <w:r w:rsidRPr="00301350">
              <w:t>1</w:t>
            </w:r>
          </w:p>
        </w:tc>
        <w:tc>
          <w:tcPr>
            <w:tcW w:w="698" w:type="dxa"/>
            <w:shd w:val="clear" w:color="auto" w:fill="auto"/>
          </w:tcPr>
          <w:p w14:paraId="79C48FEC" w14:textId="77777777" w:rsidR="00327D23" w:rsidRPr="00301350" w:rsidRDefault="00327D23" w:rsidP="00C83A6B">
            <w:pPr>
              <w:pStyle w:val="TAH"/>
            </w:pPr>
            <w:r w:rsidRPr="00301350">
              <w:t>2</w:t>
            </w:r>
          </w:p>
        </w:tc>
        <w:tc>
          <w:tcPr>
            <w:tcW w:w="668" w:type="dxa"/>
            <w:shd w:val="clear" w:color="auto" w:fill="auto"/>
          </w:tcPr>
          <w:p w14:paraId="04D24BEC" w14:textId="77777777" w:rsidR="00327D23" w:rsidRPr="00301350" w:rsidRDefault="00327D23" w:rsidP="00C83A6B">
            <w:pPr>
              <w:pStyle w:val="TAH"/>
            </w:pPr>
            <w:r w:rsidRPr="00301350">
              <w:t>3</w:t>
            </w:r>
          </w:p>
        </w:tc>
        <w:tc>
          <w:tcPr>
            <w:tcW w:w="704" w:type="dxa"/>
            <w:shd w:val="clear" w:color="auto" w:fill="auto"/>
          </w:tcPr>
          <w:p w14:paraId="12B74187" w14:textId="77777777" w:rsidR="00327D23" w:rsidRPr="00301350" w:rsidRDefault="00327D23" w:rsidP="00C83A6B">
            <w:pPr>
              <w:pStyle w:val="TAH"/>
            </w:pPr>
            <w:r w:rsidRPr="00301350">
              <w:t>4</w:t>
            </w:r>
          </w:p>
        </w:tc>
        <w:tc>
          <w:tcPr>
            <w:tcW w:w="704" w:type="dxa"/>
          </w:tcPr>
          <w:p w14:paraId="1B5992A4" w14:textId="77777777" w:rsidR="00327D23" w:rsidRPr="00301350" w:rsidRDefault="00327D23" w:rsidP="00C83A6B">
            <w:pPr>
              <w:pStyle w:val="TAH"/>
            </w:pPr>
            <w:r w:rsidRPr="00301350">
              <w:t>5</w:t>
            </w:r>
          </w:p>
        </w:tc>
        <w:tc>
          <w:tcPr>
            <w:tcW w:w="704" w:type="dxa"/>
          </w:tcPr>
          <w:p w14:paraId="565B52B4" w14:textId="77777777" w:rsidR="00327D23" w:rsidRPr="00301350" w:rsidRDefault="00327D23" w:rsidP="00C83A6B">
            <w:pPr>
              <w:pStyle w:val="TAH"/>
            </w:pPr>
            <w:r w:rsidRPr="00301350">
              <w:t>6</w:t>
            </w:r>
          </w:p>
        </w:tc>
        <w:tc>
          <w:tcPr>
            <w:tcW w:w="704" w:type="dxa"/>
          </w:tcPr>
          <w:p w14:paraId="088094EB" w14:textId="77777777" w:rsidR="00327D23" w:rsidRPr="00301350" w:rsidRDefault="00327D23" w:rsidP="00C83A6B">
            <w:pPr>
              <w:pStyle w:val="TAH"/>
            </w:pPr>
            <w:r w:rsidRPr="00301350">
              <w:t>7</w:t>
            </w:r>
          </w:p>
        </w:tc>
      </w:tr>
      <w:tr w:rsidR="00327D23" w:rsidRPr="00301350" w14:paraId="7767315A" w14:textId="77777777" w:rsidTr="00C83A6B">
        <w:trPr>
          <w:cantSplit/>
          <w:trHeight w:val="261"/>
          <w:jc w:val="center"/>
        </w:trPr>
        <w:tc>
          <w:tcPr>
            <w:tcW w:w="1168" w:type="dxa"/>
          </w:tcPr>
          <w:p w14:paraId="1C61A556" w14:textId="77777777" w:rsidR="00327D23" w:rsidRPr="00301350" w:rsidRDefault="00327D23" w:rsidP="00C83A6B">
            <w:pPr>
              <w:pStyle w:val="TAH"/>
            </w:pPr>
            <w:r w:rsidRPr="00301350">
              <w:t>1</w:t>
            </w:r>
          </w:p>
        </w:tc>
        <w:tc>
          <w:tcPr>
            <w:tcW w:w="868" w:type="dxa"/>
            <w:shd w:val="clear" w:color="auto" w:fill="auto"/>
          </w:tcPr>
          <w:p w14:paraId="69109F3E" w14:textId="77777777" w:rsidR="00327D23" w:rsidRPr="00301350" w:rsidRDefault="00327D23" w:rsidP="00C83A6B">
            <w:pPr>
              <w:pStyle w:val="TAC"/>
            </w:pPr>
            <w:r w:rsidRPr="00301350">
              <w:t>X</w:t>
            </w:r>
          </w:p>
        </w:tc>
        <w:tc>
          <w:tcPr>
            <w:tcW w:w="698" w:type="dxa"/>
            <w:shd w:val="clear" w:color="auto" w:fill="auto"/>
          </w:tcPr>
          <w:p w14:paraId="3DBA06E8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24A7D603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55CA01DD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41B64DC8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09D2CAF9" w14:textId="77777777" w:rsidR="00327D23" w:rsidRPr="00301350" w:rsidRDefault="00327D23" w:rsidP="00C83A6B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76C179B6" w14:textId="77777777" w:rsidR="00327D23" w:rsidRPr="00301350" w:rsidRDefault="00327D23" w:rsidP="00C83A6B">
            <w:pPr>
              <w:pStyle w:val="TAC"/>
            </w:pPr>
          </w:p>
        </w:tc>
      </w:tr>
      <w:tr w:rsidR="00327D23" w:rsidRPr="00301350" w14:paraId="6D5D3900" w14:textId="77777777" w:rsidTr="00C83A6B">
        <w:trPr>
          <w:cantSplit/>
          <w:trHeight w:val="261"/>
          <w:jc w:val="center"/>
        </w:trPr>
        <w:tc>
          <w:tcPr>
            <w:tcW w:w="1168" w:type="dxa"/>
          </w:tcPr>
          <w:p w14:paraId="4CDD3BD0" w14:textId="77777777" w:rsidR="00327D23" w:rsidRPr="00301350" w:rsidRDefault="00327D23" w:rsidP="00C83A6B">
            <w:pPr>
              <w:pStyle w:val="TAH"/>
            </w:pPr>
            <w:r w:rsidRPr="00301350">
              <w:t>2</w:t>
            </w:r>
          </w:p>
        </w:tc>
        <w:tc>
          <w:tcPr>
            <w:tcW w:w="868" w:type="dxa"/>
            <w:shd w:val="clear" w:color="auto" w:fill="auto"/>
          </w:tcPr>
          <w:p w14:paraId="5E4C669D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34097CE3" w14:textId="77777777" w:rsidR="00327D23" w:rsidRPr="00301350" w:rsidRDefault="00327D23" w:rsidP="00C83A6B">
            <w:pPr>
              <w:pStyle w:val="TAC"/>
            </w:pPr>
            <w:r w:rsidRPr="00301350">
              <w:t>X</w:t>
            </w:r>
          </w:p>
        </w:tc>
        <w:tc>
          <w:tcPr>
            <w:tcW w:w="668" w:type="dxa"/>
            <w:shd w:val="clear" w:color="auto" w:fill="auto"/>
          </w:tcPr>
          <w:p w14:paraId="6B08E0DC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4EA7544D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0459FBE5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0B214594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1676F9E3" w14:textId="77777777" w:rsidR="00327D23" w:rsidRPr="00301350" w:rsidRDefault="00327D23" w:rsidP="00C83A6B">
            <w:pPr>
              <w:pStyle w:val="TAC"/>
            </w:pPr>
          </w:p>
        </w:tc>
      </w:tr>
      <w:tr w:rsidR="00327D23" w:rsidRPr="00301350" w14:paraId="0BB2A3D2" w14:textId="77777777" w:rsidTr="00C83A6B">
        <w:trPr>
          <w:cantSplit/>
          <w:trHeight w:val="261"/>
          <w:jc w:val="center"/>
        </w:trPr>
        <w:tc>
          <w:tcPr>
            <w:tcW w:w="1168" w:type="dxa"/>
          </w:tcPr>
          <w:p w14:paraId="2C60B667" w14:textId="77777777" w:rsidR="00327D23" w:rsidRPr="00301350" w:rsidRDefault="00327D23" w:rsidP="00C83A6B">
            <w:pPr>
              <w:pStyle w:val="TAH"/>
            </w:pPr>
            <w:r w:rsidRPr="00301350">
              <w:t>3</w:t>
            </w:r>
          </w:p>
        </w:tc>
        <w:tc>
          <w:tcPr>
            <w:tcW w:w="868" w:type="dxa"/>
            <w:shd w:val="clear" w:color="auto" w:fill="auto"/>
          </w:tcPr>
          <w:p w14:paraId="15425B92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2DBFB4D3" w14:textId="77777777" w:rsidR="00327D23" w:rsidRPr="00301350" w:rsidRDefault="00327D23" w:rsidP="00C83A6B">
            <w:pPr>
              <w:pStyle w:val="TAC"/>
            </w:pPr>
            <w:r w:rsidRPr="00301350">
              <w:t>X</w:t>
            </w:r>
          </w:p>
        </w:tc>
        <w:tc>
          <w:tcPr>
            <w:tcW w:w="668" w:type="dxa"/>
            <w:shd w:val="clear" w:color="auto" w:fill="auto"/>
          </w:tcPr>
          <w:p w14:paraId="2E88D2C1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5209F042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6252EC04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22353FB4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6FD9A598" w14:textId="77777777" w:rsidR="00327D23" w:rsidRPr="00301350" w:rsidRDefault="00327D23" w:rsidP="00C83A6B">
            <w:pPr>
              <w:pStyle w:val="TAC"/>
            </w:pPr>
          </w:p>
        </w:tc>
      </w:tr>
      <w:tr w:rsidR="00327D23" w:rsidRPr="00301350" w14:paraId="22F6AE75" w14:textId="77777777" w:rsidTr="00C83A6B">
        <w:trPr>
          <w:cantSplit/>
          <w:trHeight w:val="261"/>
          <w:jc w:val="center"/>
        </w:trPr>
        <w:tc>
          <w:tcPr>
            <w:tcW w:w="1168" w:type="dxa"/>
          </w:tcPr>
          <w:p w14:paraId="5F435C78" w14:textId="77777777" w:rsidR="00327D23" w:rsidRPr="00301350" w:rsidRDefault="00327D23" w:rsidP="00C83A6B">
            <w:pPr>
              <w:pStyle w:val="TAH"/>
            </w:pPr>
            <w:r w:rsidRPr="00301350">
              <w:t>4</w:t>
            </w:r>
          </w:p>
        </w:tc>
        <w:tc>
          <w:tcPr>
            <w:tcW w:w="868" w:type="dxa"/>
            <w:shd w:val="clear" w:color="auto" w:fill="auto"/>
          </w:tcPr>
          <w:p w14:paraId="363F55BD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36C90DF3" w14:textId="77777777" w:rsidR="00327D23" w:rsidRPr="00301350" w:rsidRDefault="00327D23" w:rsidP="00C83A6B">
            <w:pPr>
              <w:pStyle w:val="TAC"/>
            </w:pPr>
            <w:r w:rsidRPr="00301350">
              <w:t>X</w:t>
            </w:r>
          </w:p>
        </w:tc>
        <w:tc>
          <w:tcPr>
            <w:tcW w:w="668" w:type="dxa"/>
            <w:shd w:val="clear" w:color="auto" w:fill="auto"/>
          </w:tcPr>
          <w:p w14:paraId="5A28F865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70CE21B7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2EF06051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56ABE090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1AD2C5B0" w14:textId="77777777" w:rsidR="00327D23" w:rsidRPr="00301350" w:rsidRDefault="00327D23" w:rsidP="00C83A6B">
            <w:pPr>
              <w:pStyle w:val="TAC"/>
            </w:pPr>
          </w:p>
        </w:tc>
      </w:tr>
      <w:tr w:rsidR="00327D23" w:rsidRPr="00301350" w14:paraId="6C5B544A" w14:textId="77777777" w:rsidTr="00C83A6B">
        <w:trPr>
          <w:cantSplit/>
          <w:trHeight w:val="261"/>
          <w:jc w:val="center"/>
        </w:trPr>
        <w:tc>
          <w:tcPr>
            <w:tcW w:w="1168" w:type="dxa"/>
          </w:tcPr>
          <w:p w14:paraId="6C8F76D9" w14:textId="77777777" w:rsidR="00327D23" w:rsidRPr="00301350" w:rsidRDefault="00327D23" w:rsidP="00C83A6B">
            <w:pPr>
              <w:pStyle w:val="TAH"/>
            </w:pPr>
            <w:r w:rsidRPr="00301350">
              <w:t>5</w:t>
            </w:r>
          </w:p>
        </w:tc>
        <w:tc>
          <w:tcPr>
            <w:tcW w:w="868" w:type="dxa"/>
            <w:shd w:val="clear" w:color="auto" w:fill="auto"/>
          </w:tcPr>
          <w:p w14:paraId="56CF5373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6AC13CEA" w14:textId="77777777" w:rsidR="00327D23" w:rsidRPr="00301350" w:rsidRDefault="00327D23" w:rsidP="00C83A6B">
            <w:pPr>
              <w:pStyle w:val="TAC"/>
            </w:pPr>
            <w:r w:rsidRPr="00301350">
              <w:t>X</w:t>
            </w:r>
          </w:p>
        </w:tc>
        <w:tc>
          <w:tcPr>
            <w:tcW w:w="668" w:type="dxa"/>
            <w:shd w:val="clear" w:color="auto" w:fill="auto"/>
          </w:tcPr>
          <w:p w14:paraId="124ACA8E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5A49727D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4EBA1B7F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54BDBB2A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0DC226E8" w14:textId="77777777" w:rsidR="00327D23" w:rsidRPr="00301350" w:rsidRDefault="00327D23" w:rsidP="00C83A6B">
            <w:pPr>
              <w:pStyle w:val="TAC"/>
            </w:pPr>
          </w:p>
        </w:tc>
      </w:tr>
      <w:tr w:rsidR="00327D23" w:rsidRPr="00301350" w14:paraId="778188A1" w14:textId="77777777" w:rsidTr="00C83A6B">
        <w:trPr>
          <w:cantSplit/>
          <w:trHeight w:val="261"/>
          <w:jc w:val="center"/>
        </w:trPr>
        <w:tc>
          <w:tcPr>
            <w:tcW w:w="1168" w:type="dxa"/>
          </w:tcPr>
          <w:p w14:paraId="06BD9C10" w14:textId="77777777" w:rsidR="00327D23" w:rsidRPr="00301350" w:rsidRDefault="00327D23" w:rsidP="00C83A6B">
            <w:pPr>
              <w:pStyle w:val="TAH"/>
            </w:pPr>
            <w:r w:rsidRPr="00301350">
              <w:t>6</w:t>
            </w:r>
          </w:p>
        </w:tc>
        <w:tc>
          <w:tcPr>
            <w:tcW w:w="868" w:type="dxa"/>
            <w:shd w:val="clear" w:color="auto" w:fill="auto"/>
          </w:tcPr>
          <w:p w14:paraId="3318CAFC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592FEFBA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1F0C85AB" w14:textId="77777777" w:rsidR="00327D23" w:rsidRPr="00301350" w:rsidRDefault="00327D23" w:rsidP="00C83A6B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  <w:shd w:val="clear" w:color="auto" w:fill="auto"/>
          </w:tcPr>
          <w:p w14:paraId="3E70B575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04EE1629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3CD4CF67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4B257836" w14:textId="77777777" w:rsidR="00327D23" w:rsidRPr="00301350" w:rsidRDefault="00327D23" w:rsidP="00C83A6B">
            <w:pPr>
              <w:pStyle w:val="TAC"/>
            </w:pPr>
            <w:r w:rsidRPr="00301350">
              <w:t>X</w:t>
            </w:r>
          </w:p>
        </w:tc>
      </w:tr>
      <w:tr w:rsidR="00327D23" w:rsidRPr="00301350" w14:paraId="33E7DC9F" w14:textId="77777777" w:rsidTr="00C83A6B">
        <w:trPr>
          <w:cantSplit/>
          <w:trHeight w:val="261"/>
          <w:jc w:val="center"/>
        </w:trPr>
        <w:tc>
          <w:tcPr>
            <w:tcW w:w="1168" w:type="dxa"/>
          </w:tcPr>
          <w:p w14:paraId="3F638099" w14:textId="77777777" w:rsidR="00327D23" w:rsidRPr="00301350" w:rsidRDefault="00327D23" w:rsidP="00C83A6B">
            <w:pPr>
              <w:pStyle w:val="TAH"/>
            </w:pPr>
            <w:r w:rsidRPr="00301350">
              <w:t>7</w:t>
            </w:r>
          </w:p>
        </w:tc>
        <w:tc>
          <w:tcPr>
            <w:tcW w:w="868" w:type="dxa"/>
            <w:shd w:val="clear" w:color="auto" w:fill="auto"/>
          </w:tcPr>
          <w:p w14:paraId="67494E03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242C088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55E0C30C" w14:textId="77777777" w:rsidR="00327D23" w:rsidRPr="00301350" w:rsidRDefault="00327D23" w:rsidP="00C83A6B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  <w:shd w:val="clear" w:color="auto" w:fill="auto"/>
          </w:tcPr>
          <w:p w14:paraId="2AA7928F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79AE3157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2AA7DC0E" w14:textId="77777777" w:rsidR="00327D23" w:rsidRPr="00301350" w:rsidRDefault="00327D23" w:rsidP="00C83A6B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04B1CBE6" w14:textId="77777777" w:rsidR="00327D23" w:rsidRPr="00301350" w:rsidRDefault="00327D23" w:rsidP="00C83A6B">
            <w:pPr>
              <w:pStyle w:val="TAC"/>
            </w:pPr>
          </w:p>
        </w:tc>
      </w:tr>
      <w:tr w:rsidR="00327D23" w:rsidRPr="00301350" w14:paraId="51FF874C" w14:textId="77777777" w:rsidTr="00C83A6B">
        <w:trPr>
          <w:cantSplit/>
          <w:trHeight w:val="261"/>
          <w:jc w:val="center"/>
        </w:trPr>
        <w:tc>
          <w:tcPr>
            <w:tcW w:w="1168" w:type="dxa"/>
          </w:tcPr>
          <w:p w14:paraId="61077DBA" w14:textId="77777777" w:rsidR="00327D23" w:rsidRPr="00301350" w:rsidRDefault="00327D23" w:rsidP="00C83A6B">
            <w:pPr>
              <w:pStyle w:val="TAH"/>
            </w:pPr>
            <w:r w:rsidRPr="00301350">
              <w:t>8</w:t>
            </w:r>
          </w:p>
        </w:tc>
        <w:tc>
          <w:tcPr>
            <w:tcW w:w="868" w:type="dxa"/>
            <w:shd w:val="clear" w:color="auto" w:fill="auto"/>
          </w:tcPr>
          <w:p w14:paraId="776F2AB9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7EC6F975" w14:textId="77777777" w:rsidR="00327D23" w:rsidRPr="00301350" w:rsidRDefault="00327D23" w:rsidP="00C83A6B">
            <w:pPr>
              <w:pStyle w:val="TAC"/>
            </w:pPr>
            <w:r w:rsidRPr="00301350">
              <w:t>X</w:t>
            </w:r>
          </w:p>
        </w:tc>
        <w:tc>
          <w:tcPr>
            <w:tcW w:w="668" w:type="dxa"/>
            <w:shd w:val="clear" w:color="auto" w:fill="auto"/>
          </w:tcPr>
          <w:p w14:paraId="325D0041" w14:textId="77777777" w:rsidR="00327D23" w:rsidRPr="00301350" w:rsidRDefault="00327D23" w:rsidP="00C83A6B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  <w:shd w:val="clear" w:color="auto" w:fill="auto"/>
          </w:tcPr>
          <w:p w14:paraId="34DF961B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008E5125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6ECBA8EB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161C2D38" w14:textId="77777777" w:rsidR="00327D23" w:rsidRPr="00301350" w:rsidRDefault="00327D23" w:rsidP="00C83A6B">
            <w:pPr>
              <w:pStyle w:val="TAC"/>
            </w:pPr>
          </w:p>
        </w:tc>
      </w:tr>
      <w:tr w:rsidR="00327D23" w:rsidRPr="00301350" w14:paraId="20EEB9D7" w14:textId="77777777" w:rsidTr="00C83A6B">
        <w:trPr>
          <w:cantSplit/>
          <w:trHeight w:val="261"/>
          <w:jc w:val="center"/>
        </w:trPr>
        <w:tc>
          <w:tcPr>
            <w:tcW w:w="1168" w:type="dxa"/>
          </w:tcPr>
          <w:p w14:paraId="52F6532A" w14:textId="77777777" w:rsidR="00327D23" w:rsidRPr="00301350" w:rsidRDefault="00327D23" w:rsidP="00C83A6B">
            <w:pPr>
              <w:pStyle w:val="TAH"/>
            </w:pPr>
            <w:r w:rsidRPr="00301350">
              <w:t>9</w:t>
            </w:r>
          </w:p>
        </w:tc>
        <w:tc>
          <w:tcPr>
            <w:tcW w:w="868" w:type="dxa"/>
            <w:shd w:val="clear" w:color="auto" w:fill="auto"/>
          </w:tcPr>
          <w:p w14:paraId="4EE142F4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32D27C88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50004AD7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3644075A" w14:textId="77777777" w:rsidR="00327D23" w:rsidRPr="00301350" w:rsidRDefault="00327D23" w:rsidP="00C83A6B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6ADADB17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6913E190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3AC133D8" w14:textId="77777777" w:rsidR="00327D23" w:rsidRPr="00301350" w:rsidRDefault="00327D23" w:rsidP="00C83A6B">
            <w:pPr>
              <w:pStyle w:val="TAC"/>
            </w:pPr>
          </w:p>
        </w:tc>
      </w:tr>
      <w:tr w:rsidR="00327D23" w:rsidRPr="00301350" w14:paraId="60FF2B99" w14:textId="77777777" w:rsidTr="00C83A6B">
        <w:trPr>
          <w:cantSplit/>
          <w:trHeight w:val="261"/>
          <w:jc w:val="center"/>
        </w:trPr>
        <w:tc>
          <w:tcPr>
            <w:tcW w:w="1168" w:type="dxa"/>
          </w:tcPr>
          <w:p w14:paraId="015C34D1" w14:textId="77777777" w:rsidR="00327D23" w:rsidRPr="00301350" w:rsidRDefault="00327D23" w:rsidP="00C83A6B">
            <w:pPr>
              <w:pStyle w:val="TAH"/>
            </w:pPr>
            <w:r w:rsidRPr="00301350">
              <w:t>10</w:t>
            </w:r>
          </w:p>
        </w:tc>
        <w:tc>
          <w:tcPr>
            <w:tcW w:w="868" w:type="dxa"/>
            <w:shd w:val="clear" w:color="auto" w:fill="auto"/>
          </w:tcPr>
          <w:p w14:paraId="4962E2E2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71A6D157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27B9E8B9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2221CD43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05CC44D5" w14:textId="77777777" w:rsidR="00327D23" w:rsidRPr="00301350" w:rsidRDefault="00327D23" w:rsidP="00C83A6B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0879496B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30023D87" w14:textId="77777777" w:rsidR="00327D23" w:rsidRPr="00301350" w:rsidRDefault="00327D23" w:rsidP="00C83A6B">
            <w:pPr>
              <w:pStyle w:val="TAC"/>
            </w:pPr>
          </w:p>
        </w:tc>
      </w:tr>
      <w:tr w:rsidR="00327D23" w:rsidRPr="00301350" w14:paraId="4E34D807" w14:textId="77777777" w:rsidTr="00C83A6B">
        <w:trPr>
          <w:cantSplit/>
          <w:trHeight w:val="261"/>
          <w:jc w:val="center"/>
        </w:trPr>
        <w:tc>
          <w:tcPr>
            <w:tcW w:w="1168" w:type="dxa"/>
          </w:tcPr>
          <w:p w14:paraId="38387854" w14:textId="77777777" w:rsidR="00327D23" w:rsidRPr="00301350" w:rsidRDefault="00327D23" w:rsidP="00C83A6B">
            <w:pPr>
              <w:pStyle w:val="TAH"/>
            </w:pPr>
            <w:r w:rsidRPr="00301350">
              <w:t>11</w:t>
            </w:r>
          </w:p>
        </w:tc>
        <w:tc>
          <w:tcPr>
            <w:tcW w:w="868" w:type="dxa"/>
            <w:shd w:val="clear" w:color="auto" w:fill="auto"/>
          </w:tcPr>
          <w:p w14:paraId="696D0FFF" w14:textId="77777777" w:rsidR="00327D23" w:rsidRPr="00301350" w:rsidRDefault="00327D23" w:rsidP="00C83A6B">
            <w:pPr>
              <w:pStyle w:val="TAC"/>
            </w:pPr>
            <w:r w:rsidRPr="00301350">
              <w:t>X</w:t>
            </w:r>
          </w:p>
        </w:tc>
        <w:tc>
          <w:tcPr>
            <w:tcW w:w="698" w:type="dxa"/>
            <w:shd w:val="clear" w:color="auto" w:fill="auto"/>
          </w:tcPr>
          <w:p w14:paraId="180B8F8B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0E8E7C2D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0B3E7210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75AA8DA0" w14:textId="77777777" w:rsidR="00327D23" w:rsidRPr="00301350" w:rsidRDefault="00327D23" w:rsidP="00C83A6B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2B082DB6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73CE58E2" w14:textId="77777777" w:rsidR="00327D23" w:rsidRPr="00301350" w:rsidRDefault="00327D23" w:rsidP="00C83A6B">
            <w:pPr>
              <w:pStyle w:val="TAC"/>
            </w:pPr>
          </w:p>
        </w:tc>
      </w:tr>
      <w:tr w:rsidR="00327D23" w:rsidRPr="00301350" w14:paraId="747C734A" w14:textId="77777777" w:rsidTr="00C83A6B">
        <w:trPr>
          <w:cantSplit/>
          <w:trHeight w:val="261"/>
          <w:jc w:val="center"/>
        </w:trPr>
        <w:tc>
          <w:tcPr>
            <w:tcW w:w="1168" w:type="dxa"/>
          </w:tcPr>
          <w:p w14:paraId="5C505D2F" w14:textId="77777777" w:rsidR="00327D23" w:rsidRPr="00301350" w:rsidRDefault="00327D23" w:rsidP="00C83A6B">
            <w:pPr>
              <w:pStyle w:val="TAH"/>
            </w:pPr>
            <w:r w:rsidRPr="00301350">
              <w:t>12</w:t>
            </w:r>
          </w:p>
        </w:tc>
        <w:tc>
          <w:tcPr>
            <w:tcW w:w="868" w:type="dxa"/>
            <w:shd w:val="clear" w:color="auto" w:fill="auto"/>
          </w:tcPr>
          <w:p w14:paraId="1213A959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17546392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1B7CA046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171D54CE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5B4B1F3A" w14:textId="77777777" w:rsidR="00327D23" w:rsidRPr="00301350" w:rsidRDefault="00327D23" w:rsidP="00C83A6B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6BF9DD58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6BAD5AAC" w14:textId="77777777" w:rsidR="00327D23" w:rsidRPr="00301350" w:rsidRDefault="00327D23" w:rsidP="00C83A6B">
            <w:pPr>
              <w:pStyle w:val="TAC"/>
            </w:pPr>
          </w:p>
        </w:tc>
      </w:tr>
      <w:tr w:rsidR="00327D23" w:rsidRPr="00301350" w14:paraId="2B2B4B68" w14:textId="77777777" w:rsidTr="00C83A6B">
        <w:trPr>
          <w:cantSplit/>
          <w:trHeight w:val="261"/>
          <w:jc w:val="center"/>
        </w:trPr>
        <w:tc>
          <w:tcPr>
            <w:tcW w:w="1168" w:type="dxa"/>
          </w:tcPr>
          <w:p w14:paraId="655FD2FE" w14:textId="77777777" w:rsidR="00327D23" w:rsidRPr="00301350" w:rsidRDefault="00327D23" w:rsidP="00C83A6B">
            <w:pPr>
              <w:pStyle w:val="TAH"/>
            </w:pPr>
            <w:r w:rsidRPr="00301350">
              <w:t>13</w:t>
            </w:r>
          </w:p>
        </w:tc>
        <w:tc>
          <w:tcPr>
            <w:tcW w:w="868" w:type="dxa"/>
            <w:shd w:val="clear" w:color="auto" w:fill="auto"/>
          </w:tcPr>
          <w:p w14:paraId="282E56E2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14C7D234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50D7CDE9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02034641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52AAE096" w14:textId="77777777" w:rsidR="00327D23" w:rsidRPr="00301350" w:rsidRDefault="00327D23" w:rsidP="00C83A6B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0076C473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675B0DBF" w14:textId="77777777" w:rsidR="00327D23" w:rsidRPr="00301350" w:rsidRDefault="00327D23" w:rsidP="00C83A6B">
            <w:pPr>
              <w:pStyle w:val="TAC"/>
            </w:pPr>
          </w:p>
        </w:tc>
      </w:tr>
      <w:tr w:rsidR="00327D23" w:rsidRPr="00301350" w14:paraId="0E6E44B6" w14:textId="77777777" w:rsidTr="00C83A6B">
        <w:trPr>
          <w:cantSplit/>
          <w:trHeight w:val="261"/>
          <w:jc w:val="center"/>
        </w:trPr>
        <w:tc>
          <w:tcPr>
            <w:tcW w:w="1168" w:type="dxa"/>
          </w:tcPr>
          <w:p w14:paraId="36F88CC1" w14:textId="77777777" w:rsidR="00327D23" w:rsidRPr="00301350" w:rsidRDefault="00327D23" w:rsidP="00C83A6B">
            <w:pPr>
              <w:pStyle w:val="TAH"/>
            </w:pPr>
            <w:r w:rsidRPr="00301350">
              <w:t>14</w:t>
            </w:r>
          </w:p>
        </w:tc>
        <w:tc>
          <w:tcPr>
            <w:tcW w:w="868" w:type="dxa"/>
            <w:shd w:val="clear" w:color="auto" w:fill="auto"/>
          </w:tcPr>
          <w:p w14:paraId="783C95E3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474F1422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3FC44121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67037497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0A9CAA63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37415029" w14:textId="77777777" w:rsidR="00327D23" w:rsidRPr="00301350" w:rsidRDefault="00327D23" w:rsidP="00C83A6B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5FAD1793" w14:textId="77777777" w:rsidR="00327D23" w:rsidRPr="00301350" w:rsidRDefault="00327D23" w:rsidP="00C83A6B">
            <w:pPr>
              <w:pStyle w:val="TAC"/>
            </w:pPr>
            <w:r w:rsidRPr="00301350">
              <w:t>X</w:t>
            </w:r>
          </w:p>
        </w:tc>
      </w:tr>
      <w:tr w:rsidR="00327D23" w:rsidRPr="00301350" w14:paraId="14E5D0AC" w14:textId="77777777" w:rsidTr="00C83A6B">
        <w:trPr>
          <w:cantSplit/>
          <w:trHeight w:val="261"/>
          <w:jc w:val="center"/>
        </w:trPr>
        <w:tc>
          <w:tcPr>
            <w:tcW w:w="1168" w:type="dxa"/>
          </w:tcPr>
          <w:p w14:paraId="374EB995" w14:textId="77777777" w:rsidR="00327D23" w:rsidRPr="00301350" w:rsidRDefault="00327D23" w:rsidP="00C83A6B">
            <w:pPr>
              <w:pStyle w:val="TAH"/>
            </w:pPr>
            <w:r w:rsidRPr="00301350">
              <w:t>15</w:t>
            </w:r>
          </w:p>
        </w:tc>
        <w:tc>
          <w:tcPr>
            <w:tcW w:w="868" w:type="dxa"/>
            <w:shd w:val="clear" w:color="auto" w:fill="auto"/>
          </w:tcPr>
          <w:p w14:paraId="62325D32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412E3FB9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264F8003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52EECAD4" w14:textId="77777777" w:rsidR="00327D23" w:rsidRPr="00301350" w:rsidRDefault="00327D23" w:rsidP="00C83A6B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2DE81BC1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3C7D94CE" w14:textId="77777777" w:rsidR="00327D23" w:rsidRPr="00301350" w:rsidRDefault="00327D23" w:rsidP="00C83A6B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38C26692" w14:textId="77777777" w:rsidR="00327D23" w:rsidRPr="00301350" w:rsidRDefault="00327D23" w:rsidP="00C83A6B">
            <w:pPr>
              <w:pStyle w:val="TAC"/>
            </w:pPr>
          </w:p>
        </w:tc>
      </w:tr>
      <w:tr w:rsidR="00327D23" w:rsidRPr="00301350" w14:paraId="4CE5B476" w14:textId="77777777" w:rsidTr="00C83A6B">
        <w:trPr>
          <w:cantSplit/>
          <w:trHeight w:val="261"/>
          <w:jc w:val="center"/>
        </w:trPr>
        <w:tc>
          <w:tcPr>
            <w:tcW w:w="1168" w:type="dxa"/>
          </w:tcPr>
          <w:p w14:paraId="4F8323F6" w14:textId="77777777" w:rsidR="00327D23" w:rsidRPr="00301350" w:rsidRDefault="00327D23" w:rsidP="00C83A6B">
            <w:pPr>
              <w:pStyle w:val="TAH"/>
            </w:pPr>
            <w:r w:rsidRPr="00301350">
              <w:t>16</w:t>
            </w:r>
          </w:p>
        </w:tc>
        <w:tc>
          <w:tcPr>
            <w:tcW w:w="868" w:type="dxa"/>
            <w:shd w:val="clear" w:color="auto" w:fill="auto"/>
          </w:tcPr>
          <w:p w14:paraId="75076729" w14:textId="77777777" w:rsidR="00327D23" w:rsidRPr="00301350" w:rsidRDefault="00327D23" w:rsidP="00C83A6B">
            <w:pPr>
              <w:pStyle w:val="TAC"/>
            </w:pPr>
            <w:r w:rsidRPr="00301350">
              <w:t>X</w:t>
            </w:r>
          </w:p>
        </w:tc>
        <w:tc>
          <w:tcPr>
            <w:tcW w:w="698" w:type="dxa"/>
            <w:shd w:val="clear" w:color="auto" w:fill="auto"/>
          </w:tcPr>
          <w:p w14:paraId="380D8515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79B753C3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09155794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12CD866F" w14:textId="77777777" w:rsidR="00327D23" w:rsidRPr="00301350" w:rsidRDefault="00327D23" w:rsidP="00C83A6B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71AB169B" w14:textId="77777777" w:rsidR="00327D23" w:rsidRPr="00301350" w:rsidRDefault="00327D23" w:rsidP="00C83A6B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4B8F20AF" w14:textId="77777777" w:rsidR="00327D23" w:rsidRPr="00301350" w:rsidRDefault="00327D23" w:rsidP="00C83A6B">
            <w:pPr>
              <w:pStyle w:val="TAC"/>
            </w:pPr>
            <w:r w:rsidRPr="00301350">
              <w:t>X</w:t>
            </w:r>
          </w:p>
        </w:tc>
      </w:tr>
      <w:tr w:rsidR="00327D23" w:rsidRPr="00301350" w14:paraId="71E10E16" w14:textId="77777777" w:rsidTr="00C83A6B">
        <w:trPr>
          <w:cantSplit/>
          <w:trHeight w:val="261"/>
          <w:jc w:val="center"/>
        </w:trPr>
        <w:tc>
          <w:tcPr>
            <w:tcW w:w="1168" w:type="dxa"/>
          </w:tcPr>
          <w:p w14:paraId="2348F95F" w14:textId="77777777" w:rsidR="00327D23" w:rsidRPr="00301350" w:rsidRDefault="00327D23" w:rsidP="00C83A6B">
            <w:pPr>
              <w:pStyle w:val="TAH"/>
            </w:pPr>
            <w:r w:rsidRPr="00301350">
              <w:t>17</w:t>
            </w:r>
          </w:p>
        </w:tc>
        <w:tc>
          <w:tcPr>
            <w:tcW w:w="868" w:type="dxa"/>
            <w:shd w:val="clear" w:color="auto" w:fill="auto"/>
          </w:tcPr>
          <w:p w14:paraId="41937792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515EEF82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42173567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0F688ED5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393C2FC3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55011006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24D09B43" w14:textId="77777777" w:rsidR="00327D23" w:rsidRPr="00301350" w:rsidRDefault="00327D23" w:rsidP="00C83A6B">
            <w:pPr>
              <w:pStyle w:val="TAC"/>
            </w:pPr>
            <w:r w:rsidRPr="00301350">
              <w:t>X</w:t>
            </w:r>
          </w:p>
        </w:tc>
      </w:tr>
      <w:tr w:rsidR="00327D23" w:rsidRPr="00301350" w14:paraId="4EA1C71A" w14:textId="77777777" w:rsidTr="00C83A6B">
        <w:trPr>
          <w:cantSplit/>
          <w:trHeight w:val="261"/>
          <w:jc w:val="center"/>
        </w:trPr>
        <w:tc>
          <w:tcPr>
            <w:tcW w:w="1168" w:type="dxa"/>
          </w:tcPr>
          <w:p w14:paraId="61E65D66" w14:textId="77777777" w:rsidR="00327D23" w:rsidRPr="00301350" w:rsidRDefault="00327D23" w:rsidP="00C83A6B">
            <w:pPr>
              <w:pStyle w:val="TAH"/>
            </w:pPr>
            <w:r w:rsidRPr="00301350">
              <w:t>18</w:t>
            </w:r>
          </w:p>
        </w:tc>
        <w:tc>
          <w:tcPr>
            <w:tcW w:w="868" w:type="dxa"/>
            <w:shd w:val="clear" w:color="auto" w:fill="auto"/>
          </w:tcPr>
          <w:p w14:paraId="5D99F230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75ECF6FF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1ECC937E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2943102F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0CD09286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3891E20A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4F997EC9" w14:textId="77777777" w:rsidR="00327D23" w:rsidRPr="00301350" w:rsidRDefault="00327D23" w:rsidP="00C83A6B">
            <w:pPr>
              <w:pStyle w:val="TAC"/>
            </w:pPr>
            <w:r w:rsidRPr="00301350">
              <w:t>X</w:t>
            </w:r>
          </w:p>
        </w:tc>
      </w:tr>
      <w:tr w:rsidR="00327D23" w:rsidRPr="00301350" w14:paraId="59510264" w14:textId="77777777" w:rsidTr="00C83A6B">
        <w:trPr>
          <w:cantSplit/>
          <w:trHeight w:val="261"/>
          <w:jc w:val="center"/>
        </w:trPr>
        <w:tc>
          <w:tcPr>
            <w:tcW w:w="1168" w:type="dxa"/>
          </w:tcPr>
          <w:p w14:paraId="2F60015F" w14:textId="77777777" w:rsidR="00327D23" w:rsidRPr="00301350" w:rsidRDefault="00327D23" w:rsidP="00C83A6B">
            <w:pPr>
              <w:pStyle w:val="TAH"/>
            </w:pPr>
            <w:r w:rsidRPr="00301350">
              <w:t>19</w:t>
            </w:r>
          </w:p>
        </w:tc>
        <w:tc>
          <w:tcPr>
            <w:tcW w:w="868" w:type="dxa"/>
            <w:shd w:val="clear" w:color="auto" w:fill="auto"/>
          </w:tcPr>
          <w:p w14:paraId="11215396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46904C34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28C82EE6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22BBF663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1FE7FCB9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21D706FF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51342A8B" w14:textId="77777777" w:rsidR="00327D23" w:rsidRPr="00301350" w:rsidRDefault="00327D23" w:rsidP="00C83A6B">
            <w:pPr>
              <w:pStyle w:val="TAC"/>
            </w:pPr>
            <w:r w:rsidRPr="00301350">
              <w:t>X</w:t>
            </w:r>
          </w:p>
        </w:tc>
      </w:tr>
      <w:tr w:rsidR="00327D23" w:rsidRPr="00301350" w14:paraId="55771D1D" w14:textId="77777777" w:rsidTr="00C83A6B">
        <w:trPr>
          <w:cantSplit/>
          <w:trHeight w:val="261"/>
          <w:jc w:val="center"/>
        </w:trPr>
        <w:tc>
          <w:tcPr>
            <w:tcW w:w="1168" w:type="dxa"/>
          </w:tcPr>
          <w:p w14:paraId="13D5A5C0" w14:textId="77777777" w:rsidR="00327D23" w:rsidRPr="00301350" w:rsidRDefault="00327D23" w:rsidP="00C83A6B">
            <w:pPr>
              <w:pStyle w:val="TAH"/>
            </w:pPr>
            <w:r w:rsidRPr="00301350">
              <w:t>20</w:t>
            </w:r>
          </w:p>
        </w:tc>
        <w:tc>
          <w:tcPr>
            <w:tcW w:w="868" w:type="dxa"/>
            <w:shd w:val="clear" w:color="auto" w:fill="auto"/>
          </w:tcPr>
          <w:p w14:paraId="06446E0D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A3E9E26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1F45DED7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56829913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6B3745DE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428038EE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4C14CFDD" w14:textId="77777777" w:rsidR="00327D23" w:rsidRPr="00301350" w:rsidRDefault="00327D23" w:rsidP="00C83A6B">
            <w:pPr>
              <w:pStyle w:val="TAC"/>
            </w:pPr>
            <w:r w:rsidRPr="00301350">
              <w:t>X</w:t>
            </w:r>
          </w:p>
        </w:tc>
      </w:tr>
      <w:tr w:rsidR="00327D23" w:rsidRPr="00301350" w14:paraId="4F0756AD" w14:textId="77777777" w:rsidTr="00C83A6B">
        <w:trPr>
          <w:cantSplit/>
          <w:trHeight w:val="261"/>
          <w:jc w:val="center"/>
        </w:trPr>
        <w:tc>
          <w:tcPr>
            <w:tcW w:w="1168" w:type="dxa"/>
          </w:tcPr>
          <w:p w14:paraId="55A4B47B" w14:textId="77777777" w:rsidR="00327D23" w:rsidRPr="00301350" w:rsidRDefault="00327D23" w:rsidP="00C83A6B">
            <w:pPr>
              <w:pStyle w:val="TAH"/>
            </w:pPr>
            <w:r w:rsidRPr="00301350">
              <w:t>21</w:t>
            </w:r>
          </w:p>
        </w:tc>
        <w:tc>
          <w:tcPr>
            <w:tcW w:w="868" w:type="dxa"/>
            <w:shd w:val="clear" w:color="auto" w:fill="auto"/>
          </w:tcPr>
          <w:p w14:paraId="2AACAF72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3DD37D4F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757B11D1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0D678221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56F7E190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7E952647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3AEA713F" w14:textId="77777777" w:rsidR="00327D23" w:rsidRPr="00301350" w:rsidRDefault="00327D23" w:rsidP="00C83A6B">
            <w:pPr>
              <w:pStyle w:val="TAC"/>
            </w:pPr>
            <w:r w:rsidRPr="00301350">
              <w:t>X</w:t>
            </w:r>
          </w:p>
        </w:tc>
      </w:tr>
      <w:tr w:rsidR="00327D23" w:rsidRPr="00301350" w14:paraId="13F98C7C" w14:textId="77777777" w:rsidTr="00C83A6B">
        <w:trPr>
          <w:cantSplit/>
          <w:trHeight w:val="261"/>
          <w:jc w:val="center"/>
        </w:trPr>
        <w:tc>
          <w:tcPr>
            <w:tcW w:w="1168" w:type="dxa"/>
          </w:tcPr>
          <w:p w14:paraId="67950E0D" w14:textId="77777777" w:rsidR="00327D23" w:rsidRPr="00301350" w:rsidRDefault="00327D23" w:rsidP="00C83A6B">
            <w:pPr>
              <w:pStyle w:val="TAH"/>
            </w:pPr>
            <w:r w:rsidRPr="00301350">
              <w:t>22</w:t>
            </w:r>
          </w:p>
        </w:tc>
        <w:tc>
          <w:tcPr>
            <w:tcW w:w="868" w:type="dxa"/>
            <w:shd w:val="clear" w:color="auto" w:fill="auto"/>
          </w:tcPr>
          <w:p w14:paraId="5C48F571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75FCDF64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0112FC63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50691B96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6B54171E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1407C619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09476BA7" w14:textId="77777777" w:rsidR="00327D23" w:rsidRPr="00301350" w:rsidRDefault="00327D23" w:rsidP="00C83A6B">
            <w:pPr>
              <w:pStyle w:val="TAC"/>
            </w:pPr>
            <w:r w:rsidRPr="00301350">
              <w:t>X</w:t>
            </w:r>
          </w:p>
        </w:tc>
      </w:tr>
      <w:tr w:rsidR="00327D23" w:rsidRPr="00301350" w14:paraId="601388B4" w14:textId="77777777" w:rsidTr="00C83A6B">
        <w:trPr>
          <w:cantSplit/>
          <w:trHeight w:val="261"/>
          <w:jc w:val="center"/>
        </w:trPr>
        <w:tc>
          <w:tcPr>
            <w:tcW w:w="1168" w:type="dxa"/>
          </w:tcPr>
          <w:p w14:paraId="678F27F8" w14:textId="77777777" w:rsidR="00327D23" w:rsidRPr="00301350" w:rsidRDefault="00327D23" w:rsidP="00C83A6B">
            <w:pPr>
              <w:pStyle w:val="TAH"/>
            </w:pPr>
            <w:r w:rsidRPr="00301350">
              <w:t>23</w:t>
            </w:r>
          </w:p>
        </w:tc>
        <w:tc>
          <w:tcPr>
            <w:tcW w:w="868" w:type="dxa"/>
            <w:shd w:val="clear" w:color="auto" w:fill="auto"/>
          </w:tcPr>
          <w:p w14:paraId="79FD3466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1D02F0F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2AAA0B9F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588C9CF1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256DB3A7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7C91C8EF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7FD66CA9" w14:textId="77777777" w:rsidR="00327D23" w:rsidRPr="00301350" w:rsidRDefault="00327D23" w:rsidP="00C83A6B">
            <w:pPr>
              <w:pStyle w:val="TAC"/>
            </w:pPr>
            <w:r w:rsidRPr="00301350">
              <w:t>X</w:t>
            </w:r>
          </w:p>
        </w:tc>
      </w:tr>
      <w:tr w:rsidR="00327D23" w:rsidRPr="00301350" w14:paraId="59A0B471" w14:textId="77777777" w:rsidTr="00C83A6B">
        <w:trPr>
          <w:cantSplit/>
          <w:trHeight w:val="261"/>
          <w:jc w:val="center"/>
        </w:trPr>
        <w:tc>
          <w:tcPr>
            <w:tcW w:w="1168" w:type="dxa"/>
          </w:tcPr>
          <w:p w14:paraId="68703E3A" w14:textId="77777777" w:rsidR="00327D23" w:rsidRPr="00301350" w:rsidRDefault="00327D23" w:rsidP="00C83A6B">
            <w:pPr>
              <w:pStyle w:val="TAH"/>
            </w:pPr>
            <w:r w:rsidRPr="00301350">
              <w:t>24</w:t>
            </w:r>
          </w:p>
        </w:tc>
        <w:tc>
          <w:tcPr>
            <w:tcW w:w="868" w:type="dxa"/>
            <w:shd w:val="clear" w:color="auto" w:fill="auto"/>
          </w:tcPr>
          <w:p w14:paraId="351012EF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44B328D3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283203DD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21CB0DA1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05D692E3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13CDC730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585F432B" w14:textId="77777777" w:rsidR="00327D23" w:rsidRPr="00301350" w:rsidRDefault="00327D23" w:rsidP="00C83A6B">
            <w:pPr>
              <w:pStyle w:val="TAC"/>
            </w:pPr>
            <w:r w:rsidRPr="00301350">
              <w:t>X</w:t>
            </w:r>
          </w:p>
        </w:tc>
      </w:tr>
      <w:tr w:rsidR="00327D23" w:rsidRPr="00301350" w14:paraId="09A56A65" w14:textId="77777777" w:rsidTr="00C83A6B">
        <w:trPr>
          <w:cantSplit/>
          <w:trHeight w:val="261"/>
          <w:jc w:val="center"/>
        </w:trPr>
        <w:tc>
          <w:tcPr>
            <w:tcW w:w="1168" w:type="dxa"/>
          </w:tcPr>
          <w:p w14:paraId="05373B81" w14:textId="77777777" w:rsidR="00327D23" w:rsidRPr="00301350" w:rsidRDefault="00327D23" w:rsidP="00C83A6B">
            <w:pPr>
              <w:pStyle w:val="TAH"/>
            </w:pPr>
            <w:r w:rsidRPr="00301350">
              <w:t>25</w:t>
            </w:r>
          </w:p>
        </w:tc>
        <w:tc>
          <w:tcPr>
            <w:tcW w:w="868" w:type="dxa"/>
            <w:shd w:val="clear" w:color="auto" w:fill="auto"/>
          </w:tcPr>
          <w:p w14:paraId="32F27F48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1C09C892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3E605398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1073BDCC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4344EAD7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45F208A1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7141F01D" w14:textId="77777777" w:rsidR="00327D23" w:rsidRPr="00301350" w:rsidRDefault="00327D23" w:rsidP="00C83A6B">
            <w:pPr>
              <w:pStyle w:val="TAC"/>
            </w:pPr>
            <w:r w:rsidRPr="00301350">
              <w:t>X</w:t>
            </w:r>
          </w:p>
        </w:tc>
      </w:tr>
      <w:tr w:rsidR="00327D23" w:rsidRPr="00301350" w14:paraId="2600A004" w14:textId="77777777" w:rsidTr="00C83A6B">
        <w:trPr>
          <w:cantSplit/>
          <w:trHeight w:val="261"/>
          <w:jc w:val="center"/>
        </w:trPr>
        <w:tc>
          <w:tcPr>
            <w:tcW w:w="1168" w:type="dxa"/>
          </w:tcPr>
          <w:p w14:paraId="29EF60DC" w14:textId="77777777" w:rsidR="00327D23" w:rsidRPr="00301350" w:rsidRDefault="00327D23" w:rsidP="00C83A6B">
            <w:pPr>
              <w:pStyle w:val="TAH"/>
            </w:pPr>
            <w:r w:rsidRPr="00301350">
              <w:t>26</w:t>
            </w:r>
          </w:p>
        </w:tc>
        <w:tc>
          <w:tcPr>
            <w:tcW w:w="868" w:type="dxa"/>
            <w:shd w:val="clear" w:color="auto" w:fill="auto"/>
          </w:tcPr>
          <w:p w14:paraId="5F63AC4A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DD580F5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52C0E3F6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4CF62D9B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1B4079F7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1393A65D" w14:textId="77777777" w:rsidR="00327D23" w:rsidRPr="00301350" w:rsidRDefault="00327D23" w:rsidP="00C83A6B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22620904" w14:textId="77777777" w:rsidR="00327D23" w:rsidRPr="00301350" w:rsidRDefault="00327D23" w:rsidP="00C83A6B">
            <w:pPr>
              <w:pStyle w:val="TAC"/>
            </w:pPr>
            <w:r w:rsidRPr="00301350">
              <w:t>X</w:t>
            </w:r>
          </w:p>
        </w:tc>
      </w:tr>
      <w:tr w:rsidR="00327D23" w:rsidRPr="00301350" w14:paraId="0AD09917" w14:textId="77777777" w:rsidTr="00C83A6B">
        <w:trPr>
          <w:cantSplit/>
          <w:trHeight w:val="261"/>
          <w:jc w:val="center"/>
        </w:trPr>
        <w:tc>
          <w:tcPr>
            <w:tcW w:w="1168" w:type="dxa"/>
          </w:tcPr>
          <w:p w14:paraId="010790D3" w14:textId="77777777" w:rsidR="00327D23" w:rsidRPr="00301350" w:rsidRDefault="00327D23" w:rsidP="00C83A6B">
            <w:pPr>
              <w:pStyle w:val="TAH"/>
            </w:pPr>
            <w:r w:rsidRPr="00301350">
              <w:t>27</w:t>
            </w:r>
          </w:p>
        </w:tc>
        <w:tc>
          <w:tcPr>
            <w:tcW w:w="868" w:type="dxa"/>
            <w:shd w:val="clear" w:color="auto" w:fill="auto"/>
          </w:tcPr>
          <w:p w14:paraId="1A4B9A30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6166EB5E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446068E0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41A434F0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538FB3AD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4AECE18B" w14:textId="77777777" w:rsidR="00327D23" w:rsidRPr="00301350" w:rsidRDefault="00327D23" w:rsidP="00C83A6B">
            <w:pPr>
              <w:pStyle w:val="TAC"/>
            </w:pPr>
          </w:p>
        </w:tc>
        <w:tc>
          <w:tcPr>
            <w:tcW w:w="704" w:type="dxa"/>
          </w:tcPr>
          <w:p w14:paraId="7C956856" w14:textId="77777777" w:rsidR="00327D23" w:rsidRPr="00301350" w:rsidRDefault="00327D23" w:rsidP="00C83A6B">
            <w:pPr>
              <w:pStyle w:val="TAC"/>
            </w:pPr>
            <w:r w:rsidRPr="00301350">
              <w:t>X</w:t>
            </w:r>
          </w:p>
        </w:tc>
      </w:tr>
      <w:tr w:rsidR="00327D23" w:rsidRPr="00301350" w14:paraId="441576DC" w14:textId="77777777" w:rsidTr="00C83A6B">
        <w:trPr>
          <w:cantSplit/>
          <w:trHeight w:val="261"/>
          <w:jc w:val="center"/>
          <w:ins w:id="24" w:author="Ericsson00" w:date="2022-05-02T21:30:00Z"/>
        </w:trPr>
        <w:tc>
          <w:tcPr>
            <w:tcW w:w="1168" w:type="dxa"/>
          </w:tcPr>
          <w:p w14:paraId="6C083BE4" w14:textId="067DADD1" w:rsidR="00327D23" w:rsidRPr="00301350" w:rsidRDefault="00327D23" w:rsidP="00C83A6B">
            <w:pPr>
              <w:pStyle w:val="TAH"/>
              <w:rPr>
                <w:ins w:id="25" w:author="Ericsson00" w:date="2022-05-02T21:30:00Z"/>
              </w:rPr>
            </w:pPr>
            <w:ins w:id="26" w:author="Ericsson00" w:date="2022-05-02T21:30:00Z">
              <w:r>
                <w:t>x</w:t>
              </w:r>
            </w:ins>
          </w:p>
        </w:tc>
        <w:tc>
          <w:tcPr>
            <w:tcW w:w="868" w:type="dxa"/>
            <w:shd w:val="clear" w:color="auto" w:fill="auto"/>
          </w:tcPr>
          <w:p w14:paraId="12EE90BD" w14:textId="77777777" w:rsidR="00327D23" w:rsidRPr="00301350" w:rsidRDefault="00327D23" w:rsidP="00C83A6B">
            <w:pPr>
              <w:pStyle w:val="TAC"/>
              <w:rPr>
                <w:ins w:id="27" w:author="Ericsson00" w:date="2022-05-02T21:30:00Z"/>
              </w:rPr>
            </w:pPr>
          </w:p>
        </w:tc>
        <w:tc>
          <w:tcPr>
            <w:tcW w:w="698" w:type="dxa"/>
            <w:shd w:val="clear" w:color="auto" w:fill="auto"/>
          </w:tcPr>
          <w:p w14:paraId="653358AE" w14:textId="77777777" w:rsidR="00327D23" w:rsidRPr="00301350" w:rsidRDefault="00327D23" w:rsidP="00C83A6B">
            <w:pPr>
              <w:pStyle w:val="TAC"/>
              <w:rPr>
                <w:ins w:id="28" w:author="Ericsson00" w:date="2022-05-02T21:30:00Z"/>
              </w:rPr>
            </w:pPr>
          </w:p>
        </w:tc>
        <w:tc>
          <w:tcPr>
            <w:tcW w:w="668" w:type="dxa"/>
            <w:shd w:val="clear" w:color="auto" w:fill="auto"/>
          </w:tcPr>
          <w:p w14:paraId="7DDE09FC" w14:textId="77777777" w:rsidR="00327D23" w:rsidRPr="00301350" w:rsidRDefault="00327D23" w:rsidP="00C83A6B">
            <w:pPr>
              <w:pStyle w:val="TAC"/>
              <w:rPr>
                <w:ins w:id="29" w:author="Ericsson00" w:date="2022-05-02T21:30:00Z"/>
              </w:rPr>
            </w:pPr>
          </w:p>
        </w:tc>
        <w:tc>
          <w:tcPr>
            <w:tcW w:w="704" w:type="dxa"/>
            <w:shd w:val="clear" w:color="auto" w:fill="auto"/>
          </w:tcPr>
          <w:p w14:paraId="4A3215A3" w14:textId="77777777" w:rsidR="00327D23" w:rsidRPr="00301350" w:rsidRDefault="00327D23" w:rsidP="00C83A6B">
            <w:pPr>
              <w:pStyle w:val="TAC"/>
              <w:rPr>
                <w:ins w:id="30" w:author="Ericsson00" w:date="2022-05-02T21:30:00Z"/>
              </w:rPr>
            </w:pPr>
          </w:p>
        </w:tc>
        <w:tc>
          <w:tcPr>
            <w:tcW w:w="704" w:type="dxa"/>
          </w:tcPr>
          <w:p w14:paraId="7E74E940" w14:textId="77777777" w:rsidR="00327D23" w:rsidRPr="00301350" w:rsidRDefault="00327D23" w:rsidP="00C83A6B">
            <w:pPr>
              <w:pStyle w:val="TAC"/>
              <w:rPr>
                <w:ins w:id="31" w:author="Ericsson00" w:date="2022-05-02T21:30:00Z"/>
              </w:rPr>
            </w:pPr>
          </w:p>
        </w:tc>
        <w:tc>
          <w:tcPr>
            <w:tcW w:w="704" w:type="dxa"/>
          </w:tcPr>
          <w:p w14:paraId="662530B0" w14:textId="77777777" w:rsidR="00327D23" w:rsidRPr="00301350" w:rsidRDefault="00327D23" w:rsidP="00C83A6B">
            <w:pPr>
              <w:pStyle w:val="TAC"/>
              <w:rPr>
                <w:ins w:id="32" w:author="Ericsson00" w:date="2022-05-02T21:30:00Z"/>
              </w:rPr>
            </w:pPr>
          </w:p>
        </w:tc>
        <w:tc>
          <w:tcPr>
            <w:tcW w:w="704" w:type="dxa"/>
          </w:tcPr>
          <w:p w14:paraId="3BC9B444" w14:textId="6ABE571C" w:rsidR="00327D23" w:rsidRPr="00301350" w:rsidRDefault="0094017E" w:rsidP="00C83A6B">
            <w:pPr>
              <w:pStyle w:val="TAC"/>
              <w:rPr>
                <w:ins w:id="33" w:author="Ericsson00" w:date="2022-05-02T21:30:00Z"/>
              </w:rPr>
            </w:pPr>
            <w:ins w:id="34" w:author="Ericsson00" w:date="2022-05-02T21:30:00Z">
              <w:r>
                <w:t>x</w:t>
              </w:r>
            </w:ins>
          </w:p>
        </w:tc>
      </w:tr>
    </w:tbl>
    <w:p w14:paraId="7F8DC5EB" w14:textId="77777777" w:rsidR="00327D23" w:rsidRPr="00301350" w:rsidRDefault="00327D23" w:rsidP="00327D23"/>
    <w:p w14:paraId="6712D413" w14:textId="77777777" w:rsidR="006B1F38" w:rsidRPr="00D01763" w:rsidRDefault="006B1F38" w:rsidP="006B1F38"/>
    <w:p w14:paraId="18D9747C" w14:textId="07FF901D" w:rsidR="006408CE" w:rsidRDefault="006B1F38" w:rsidP="00AA78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A73282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 w:rsidR="0017532D">
        <w:rPr>
          <w:rFonts w:ascii="Arial Unicode MS" w:eastAsia="Arial Unicode MS" w:hAnsi="Arial Unicode MS" w:cs="Arial Unicode MS"/>
          <w:color w:val="FF0000"/>
          <w:sz w:val="32"/>
          <w:szCs w:val="48"/>
        </w:rPr>
        <w:t>Next</w:t>
      </w:r>
      <w:r w:rsidRPr="00CA0826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962FE5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Change</w:t>
      </w:r>
      <w:r w:rsidRPr="005E342F">
        <w:rPr>
          <w:rFonts w:ascii="Arial Unicode MS" w:eastAsia="Arial Unicode MS" w:hAnsi="Arial Unicode MS" w:cs="Arial Unicode MS"/>
          <w:color w:val="FF0000"/>
          <w:sz w:val="32"/>
          <w:szCs w:val="48"/>
        </w:rPr>
        <w:t>s</w:t>
      </w:r>
      <w:r w:rsidRPr="004503E7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17532D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>(all new texts)</w:t>
      </w:r>
      <w:r w:rsidRPr="00C155F8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</w:t>
      </w:r>
      <w:bookmarkStart w:id="35" w:name="_Toc100833126"/>
      <w:bookmarkStart w:id="36" w:name="_Toc101357244"/>
    </w:p>
    <w:p w14:paraId="62D31925" w14:textId="3E5A77ED" w:rsidR="001644CA" w:rsidRDefault="00A05ED6" w:rsidP="00E94868">
      <w:pPr>
        <w:pStyle w:val="Heading2"/>
        <w:numPr>
          <w:ilvl w:val="0"/>
          <w:numId w:val="0"/>
        </w:numPr>
      </w:pPr>
      <w:r>
        <w:t>6.X</w:t>
      </w:r>
      <w:r w:rsidR="008457F7">
        <w:tab/>
      </w:r>
      <w:r w:rsidR="008457F7" w:rsidRPr="00301350">
        <w:t>Solution #</w:t>
      </w:r>
      <w:r w:rsidR="008457F7">
        <w:t>X</w:t>
      </w:r>
      <w:r w:rsidR="008457F7" w:rsidRPr="00301350">
        <w:t xml:space="preserve">: </w:t>
      </w:r>
      <w:r w:rsidR="008457F7" w:rsidRPr="006408CE">
        <w:t xml:space="preserve">Solution for supporting aggregated </w:t>
      </w:r>
      <w:r w:rsidR="008457F7">
        <w:t>UE performance monitoring and exposure</w:t>
      </w:r>
      <w:r w:rsidR="008457F7" w:rsidRPr="006408CE">
        <w:t xml:space="preserve"> for a group of UEs</w:t>
      </w:r>
    </w:p>
    <w:p w14:paraId="1A35FD1F" w14:textId="4DDE4392" w:rsidR="0085691B" w:rsidRPr="00982935" w:rsidRDefault="00E94868" w:rsidP="00E94868">
      <w:pPr>
        <w:pStyle w:val="Heading2"/>
        <w:numPr>
          <w:ilvl w:val="0"/>
          <w:numId w:val="0"/>
        </w:numPr>
        <w:rPr>
          <w:sz w:val="28"/>
          <w:szCs w:val="28"/>
        </w:rPr>
      </w:pPr>
      <w:r w:rsidRPr="00982935">
        <w:rPr>
          <w:sz w:val="28"/>
          <w:szCs w:val="28"/>
        </w:rPr>
        <w:t>6.X.1</w:t>
      </w:r>
      <w:r w:rsidRPr="00982935">
        <w:rPr>
          <w:sz w:val="28"/>
          <w:szCs w:val="28"/>
        </w:rPr>
        <w:tab/>
      </w:r>
      <w:r w:rsidR="0085691B" w:rsidRPr="00982935">
        <w:rPr>
          <w:sz w:val="28"/>
          <w:szCs w:val="28"/>
        </w:rPr>
        <w:t>Description</w:t>
      </w:r>
      <w:bookmarkEnd w:id="35"/>
      <w:bookmarkEnd w:id="36"/>
    </w:p>
    <w:p w14:paraId="6F8BDF1C" w14:textId="4D679FFC" w:rsidR="00BA2D06" w:rsidRDefault="0085691B" w:rsidP="00BA2D06">
      <w:pPr>
        <w:rPr>
          <w:lang w:eastAsia="ko-KR"/>
        </w:rPr>
      </w:pPr>
      <w:r w:rsidRPr="00301350">
        <w:rPr>
          <w:lang w:eastAsia="ko-KR"/>
        </w:rPr>
        <w:t>This solution aims to address the key issue #7</w:t>
      </w:r>
      <w:r w:rsidR="00816824">
        <w:rPr>
          <w:lang w:eastAsia="ko-KR"/>
        </w:rPr>
        <w:t xml:space="preserve"> to support </w:t>
      </w:r>
      <w:r w:rsidR="004E699C">
        <w:rPr>
          <w:lang w:eastAsia="ko-KR"/>
        </w:rPr>
        <w:t xml:space="preserve">aggregated </w:t>
      </w:r>
      <w:r w:rsidR="00F71FCA">
        <w:rPr>
          <w:lang w:eastAsia="ko-KR"/>
        </w:rPr>
        <w:t xml:space="preserve">UE performance </w:t>
      </w:r>
      <w:r w:rsidR="004E699C">
        <w:rPr>
          <w:lang w:eastAsia="ko-KR"/>
        </w:rPr>
        <w:t>monitoring and expos</w:t>
      </w:r>
      <w:r w:rsidR="00F71FCA">
        <w:rPr>
          <w:lang w:eastAsia="ko-KR"/>
        </w:rPr>
        <w:t xml:space="preserve">ure for </w:t>
      </w:r>
      <w:r w:rsidR="00700158">
        <w:rPr>
          <w:lang w:eastAsia="ko-KR"/>
        </w:rPr>
        <w:t xml:space="preserve">a group of UEs. The proposed solution is suitable for any group based AIML operations, including Federated Learning operations. </w:t>
      </w:r>
      <w:r w:rsidR="004E699C">
        <w:rPr>
          <w:lang w:eastAsia="ko-KR"/>
        </w:rPr>
        <w:t xml:space="preserve"> </w:t>
      </w:r>
      <w:bookmarkStart w:id="37" w:name="_Toc101357245"/>
    </w:p>
    <w:p w14:paraId="787D2293" w14:textId="104ABCA6" w:rsidR="00594A70" w:rsidRDefault="00594A70" w:rsidP="00594A70">
      <w:r>
        <w:t xml:space="preserve">Regarding </w:t>
      </w:r>
      <w:r w:rsidR="00620AD3">
        <w:t xml:space="preserve">UE performance, we focus on the </w:t>
      </w:r>
      <w:r>
        <w:t xml:space="preserve">QoS parameters, </w:t>
      </w:r>
      <w:r w:rsidR="00620AD3">
        <w:t>such as</w:t>
      </w:r>
      <w:r>
        <w:t xml:space="preserve"> packet latency, bit rate, packet drop rate. Those QoS parameters are already specified as part of the output parameters of DN Performance Analytics in clause 6.14 of TS 23.288. </w:t>
      </w:r>
      <w:r w:rsidR="007D1570">
        <w:t xml:space="preserve">However, current output parameters of DN Performance analytics need to be extended to </w:t>
      </w:r>
      <w:r w:rsidR="00EB236B">
        <w:t xml:space="preserve">include aggregated parameters. Therefore, the </w:t>
      </w:r>
      <w:r w:rsidR="00E000B4">
        <w:t xml:space="preserve">solution proposes to add the following parameters in the output parameters of </w:t>
      </w:r>
      <w:r w:rsidR="00B400EF">
        <w:t>DN Performance Analytics</w:t>
      </w:r>
      <w:r w:rsidR="00E85D11">
        <w:t>:</w:t>
      </w:r>
    </w:p>
    <w:p w14:paraId="55CEFDE2" w14:textId="1D9AE4F2" w:rsidR="002A6894" w:rsidRDefault="0034291C" w:rsidP="0034291C">
      <w:pPr>
        <w:pStyle w:val="ListParagraph"/>
        <w:numPr>
          <w:ilvl w:val="0"/>
          <w:numId w:val="27"/>
        </w:numPr>
      </w:pPr>
      <w:r>
        <w:lastRenderedPageBreak/>
        <w:t>aggregated traffic rate</w:t>
      </w:r>
      <w:r w:rsidR="002A6894">
        <w:t>;</w:t>
      </w:r>
      <w:r>
        <w:t xml:space="preserve"> </w:t>
      </w:r>
    </w:p>
    <w:p w14:paraId="67FDE739" w14:textId="77777777" w:rsidR="002A6894" w:rsidRDefault="0034291C" w:rsidP="0034291C">
      <w:pPr>
        <w:pStyle w:val="ListParagraph"/>
        <w:numPr>
          <w:ilvl w:val="0"/>
          <w:numId w:val="27"/>
        </w:numPr>
      </w:pPr>
      <w:r>
        <w:t>variance of the traffic rate</w:t>
      </w:r>
      <w:r w:rsidR="002A6894">
        <w:t>;</w:t>
      </w:r>
    </w:p>
    <w:p w14:paraId="1D8E3A76" w14:textId="77777777" w:rsidR="002A6894" w:rsidRDefault="0034291C" w:rsidP="0034291C">
      <w:pPr>
        <w:pStyle w:val="ListParagraph"/>
        <w:numPr>
          <w:ilvl w:val="0"/>
          <w:numId w:val="27"/>
        </w:numPr>
      </w:pPr>
      <w:r>
        <w:t>variance of packet delay</w:t>
      </w:r>
      <w:r w:rsidR="002A6894">
        <w:t>;</w:t>
      </w:r>
    </w:p>
    <w:p w14:paraId="1E33DDD6" w14:textId="03C3CDDF" w:rsidR="00E85D11" w:rsidRDefault="0034291C" w:rsidP="00B72594">
      <w:pPr>
        <w:pStyle w:val="ListParagraph"/>
        <w:numPr>
          <w:ilvl w:val="0"/>
          <w:numId w:val="27"/>
        </w:numPr>
      </w:pPr>
      <w:r>
        <w:t>variance of packet loss rate</w:t>
      </w:r>
      <w:r w:rsidR="002A6894">
        <w:t>.</w:t>
      </w:r>
      <w:r>
        <w:t xml:space="preserve"> </w:t>
      </w:r>
    </w:p>
    <w:p w14:paraId="4302693C" w14:textId="499A3B10" w:rsidR="0085691B" w:rsidRPr="00982935" w:rsidRDefault="00163213" w:rsidP="00E54925">
      <w:pPr>
        <w:pStyle w:val="Heading2"/>
        <w:numPr>
          <w:ilvl w:val="0"/>
          <w:numId w:val="0"/>
        </w:numPr>
        <w:rPr>
          <w:sz w:val="28"/>
          <w:szCs w:val="28"/>
          <w:lang w:eastAsia="ko-KR"/>
        </w:rPr>
      </w:pPr>
      <w:r w:rsidRPr="00982935">
        <w:rPr>
          <w:sz w:val="28"/>
          <w:szCs w:val="28"/>
        </w:rPr>
        <w:t>6.X.2</w:t>
      </w:r>
      <w:r w:rsidRPr="00982935">
        <w:rPr>
          <w:sz w:val="28"/>
          <w:szCs w:val="28"/>
        </w:rPr>
        <w:tab/>
        <w:t>Procedures</w:t>
      </w:r>
      <w:bookmarkEnd w:id="37"/>
    </w:p>
    <w:p w14:paraId="4E8C0939" w14:textId="4CCAB609" w:rsidR="0085691B" w:rsidRPr="00301350" w:rsidRDefault="009C17D7" w:rsidP="0085691B">
      <w:pPr>
        <w:rPr>
          <w:lang w:eastAsia="ko-KR"/>
        </w:rPr>
      </w:pPr>
      <w:r>
        <w:rPr>
          <w:lang w:eastAsia="ko-KR"/>
        </w:rPr>
        <w:t xml:space="preserve">The procedure is the same as </w:t>
      </w:r>
      <w:r w:rsidR="008A228A">
        <w:rPr>
          <w:lang w:eastAsia="ko-KR"/>
        </w:rPr>
        <w:t>clause 6.14.4 in TS 23.288[</w:t>
      </w:r>
      <w:r w:rsidR="00343F70">
        <w:rPr>
          <w:lang w:eastAsia="ko-KR"/>
        </w:rPr>
        <w:t>6</w:t>
      </w:r>
      <w:r w:rsidR="008A228A">
        <w:rPr>
          <w:lang w:eastAsia="ko-KR"/>
        </w:rPr>
        <w:t>]</w:t>
      </w:r>
      <w:r w:rsidR="00975949">
        <w:rPr>
          <w:lang w:eastAsia="ko-KR"/>
        </w:rPr>
        <w:t>, where t</w:t>
      </w:r>
      <w:r w:rsidR="00961FF8">
        <w:rPr>
          <w:lang w:eastAsia="ko-KR"/>
        </w:rPr>
        <w:t>he</w:t>
      </w:r>
      <w:r w:rsidR="000F1A6F">
        <w:rPr>
          <w:lang w:eastAsia="ko-KR"/>
        </w:rPr>
        <w:t xml:space="preserve"> analytics consumer is the AF</w:t>
      </w:r>
      <w:r w:rsidR="007B4EBC">
        <w:rPr>
          <w:lang w:eastAsia="ko-KR"/>
        </w:rPr>
        <w:t xml:space="preserve"> (via NEF) and the</w:t>
      </w:r>
      <w:r w:rsidR="00961FF8">
        <w:rPr>
          <w:lang w:eastAsia="ko-KR"/>
        </w:rPr>
        <w:t xml:space="preserve"> </w:t>
      </w:r>
      <w:r w:rsidR="004C2B18">
        <w:t xml:space="preserve">Target of Analytics Reporting is a </w:t>
      </w:r>
      <w:r w:rsidR="00CE0EDD">
        <w:t>group of UEs</w:t>
      </w:r>
      <w:r w:rsidR="00975949">
        <w:t xml:space="preserve"> which are </w:t>
      </w:r>
      <w:r w:rsidR="00FE203D">
        <w:t>participating the AIML operations</w:t>
      </w:r>
      <w:r w:rsidR="00975949">
        <w:t>.</w:t>
      </w:r>
    </w:p>
    <w:p w14:paraId="6D4AB528" w14:textId="5FC72651" w:rsidR="0085691B" w:rsidRPr="00301350" w:rsidRDefault="0085691B" w:rsidP="0085691B">
      <w:pPr>
        <w:pStyle w:val="TH"/>
      </w:pPr>
    </w:p>
    <w:p w14:paraId="6D90CCEF" w14:textId="661703EB" w:rsidR="006B1F38" w:rsidRPr="00982935" w:rsidRDefault="00E54925" w:rsidP="00E54925">
      <w:pPr>
        <w:pStyle w:val="Heading2"/>
        <w:numPr>
          <w:ilvl w:val="0"/>
          <w:numId w:val="0"/>
        </w:numPr>
        <w:rPr>
          <w:sz w:val="28"/>
          <w:szCs w:val="28"/>
          <w:lang w:eastAsia="zh-CN"/>
        </w:rPr>
      </w:pPr>
      <w:bookmarkStart w:id="38" w:name="_Toc100833127"/>
      <w:bookmarkStart w:id="39" w:name="_Toc101357246"/>
      <w:r w:rsidRPr="00982935">
        <w:rPr>
          <w:sz w:val="28"/>
          <w:szCs w:val="28"/>
          <w:lang w:eastAsia="zh-CN"/>
        </w:rPr>
        <w:t>6.X.3</w:t>
      </w:r>
      <w:r w:rsidRPr="00982935">
        <w:rPr>
          <w:sz w:val="28"/>
          <w:szCs w:val="28"/>
          <w:lang w:eastAsia="zh-CN"/>
        </w:rPr>
        <w:tab/>
      </w:r>
      <w:r w:rsidR="0085691B" w:rsidRPr="00982935">
        <w:rPr>
          <w:sz w:val="28"/>
          <w:szCs w:val="28"/>
        </w:rPr>
        <w:t xml:space="preserve">Impacts on </w:t>
      </w:r>
      <w:r w:rsidR="0085691B" w:rsidRPr="00982935">
        <w:rPr>
          <w:sz w:val="28"/>
          <w:szCs w:val="28"/>
          <w:lang w:eastAsia="zh-CN"/>
        </w:rPr>
        <w:t>services, entities and interfaces</w:t>
      </w:r>
      <w:bookmarkEnd w:id="38"/>
      <w:bookmarkEnd w:id="39"/>
    </w:p>
    <w:p w14:paraId="3EBE88D5" w14:textId="25126CE4" w:rsidR="00E4075B" w:rsidRDefault="00782161" w:rsidP="0078216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76212C">
        <w:rPr>
          <w:lang w:eastAsia="zh-CN"/>
        </w:rPr>
        <w:t>The output of t</w:t>
      </w:r>
      <w:r>
        <w:rPr>
          <w:lang w:eastAsia="zh-CN"/>
        </w:rPr>
        <w:t>he DN Performance Analytics</w:t>
      </w:r>
      <w:r w:rsidR="0076212C">
        <w:rPr>
          <w:lang w:eastAsia="zh-CN"/>
        </w:rPr>
        <w:t xml:space="preserve"> is extended with </w:t>
      </w:r>
      <w:r w:rsidR="00B06648">
        <w:t>more parameters.</w:t>
      </w:r>
      <w:r>
        <w:rPr>
          <w:lang w:eastAsia="zh-CN"/>
        </w:rPr>
        <w:t xml:space="preserve"> </w:t>
      </w:r>
    </w:p>
    <w:p w14:paraId="3BDB1643" w14:textId="4986ABE6" w:rsidR="00B06648" w:rsidRPr="00C155F8" w:rsidRDefault="00B06648" w:rsidP="00B066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A73282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End of</w:t>
      </w:r>
      <w:r w:rsidRPr="00CA0826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962FE5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Change</w:t>
      </w:r>
      <w:r w:rsidRPr="005E342F">
        <w:rPr>
          <w:rFonts w:ascii="Arial Unicode MS" w:eastAsia="Arial Unicode MS" w:hAnsi="Arial Unicode MS" w:cs="Arial Unicode MS"/>
          <w:color w:val="FF0000"/>
          <w:sz w:val="32"/>
          <w:szCs w:val="48"/>
        </w:rPr>
        <w:t>s</w:t>
      </w:r>
      <w:r w:rsidRPr="00C155F8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</w:t>
      </w:r>
    </w:p>
    <w:p w14:paraId="4EE82B89" w14:textId="77777777" w:rsidR="00B06648" w:rsidRPr="00B72594" w:rsidRDefault="00B06648" w:rsidP="00B72594">
      <w:pPr>
        <w:pStyle w:val="B1"/>
        <w:rPr>
          <w:lang w:eastAsia="zh-CN"/>
        </w:rPr>
      </w:pPr>
    </w:p>
    <w:sectPr w:rsidR="00B06648" w:rsidRPr="00B72594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73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0AEFE" w14:textId="77777777" w:rsidR="00B115B9" w:rsidRDefault="00B115B9">
      <w:pPr>
        <w:spacing w:after="0"/>
      </w:pPr>
      <w:r>
        <w:separator/>
      </w:r>
    </w:p>
  </w:endnote>
  <w:endnote w:type="continuationSeparator" w:id="0">
    <w:p w14:paraId="02AE83A2" w14:textId="77777777" w:rsidR="00B115B9" w:rsidRDefault="00B115B9">
      <w:pPr>
        <w:spacing w:after="0"/>
      </w:pPr>
      <w:r>
        <w:continuationSeparator/>
      </w:r>
    </w:p>
  </w:endnote>
  <w:endnote w:type="continuationNotice" w:id="1">
    <w:p w14:paraId="218E6A25" w14:textId="77777777" w:rsidR="00B115B9" w:rsidRDefault="00B115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5DEC2" w14:textId="3E99B600" w:rsidR="00AC3E97" w:rsidRDefault="00B21DAC"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8E1EB7F" wp14:editId="6506528C">
              <wp:simplePos x="0" y="0"/>
              <wp:positionH relativeFrom="margin">
                <wp:posOffset>0</wp:posOffset>
              </wp:positionH>
              <wp:positionV relativeFrom="paragraph">
                <wp:posOffset>-3175</wp:posOffset>
              </wp:positionV>
              <wp:extent cx="408305" cy="153035"/>
              <wp:effectExtent l="0" t="0" r="0" b="0"/>
              <wp:wrapSquare wrapText="largest"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8305" cy="15303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A957E9" w14:textId="77777777" w:rsidR="00AC3E97" w:rsidRDefault="00AC3E97">
                          <w:r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18"/>
                            </w:rPr>
                            <w:t>3GPP</w:t>
                          </w:r>
                        </w:p>
                      </w:txbxContent>
                    </wps:txbx>
                    <wps:bodyPr rot="0" vert="horz" wrap="square" lIns="1270" tIns="1270" rIns="1270" bIns="127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E1EB7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-.25pt;width:32.15pt;height:12.05pt;z-index:251658240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" stroked="f">
              <v:fill opacity="0"/>
              <v:textbox inset=".1pt,.1pt,.1pt,.1pt">
                <w:txbxContent>
                  <w:p w14:paraId="36A957E9" w14:textId="77777777" w:rsidR="00AC3E97" w:rsidRDefault="00AC3E97">
                    <w:r>
                      <w:rPr>
                        <w:rFonts w:ascii="Arial" w:hAnsi="Arial" w:cs="Arial"/>
                        <w:b/>
                        <w:bCs/>
                        <w:i/>
                        <w:iCs/>
                        <w:sz w:val="18"/>
                      </w:rPr>
                      <w:t>3GPP</w:t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E143164" wp14:editId="7F1C3281">
              <wp:simplePos x="0" y="0"/>
              <wp:positionH relativeFrom="page">
                <wp:posOffset>6115685</wp:posOffset>
              </wp:positionH>
              <wp:positionV relativeFrom="paragraph">
                <wp:posOffset>-3175</wp:posOffset>
              </wp:positionV>
              <wp:extent cx="713105" cy="153035"/>
              <wp:effectExtent l="0" t="0" r="0" b="0"/>
              <wp:wrapSquare wrapText="largest"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3105" cy="15303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EA27E8" w14:textId="77777777" w:rsidR="00AC3E97" w:rsidRDefault="00AC3E97">
                          <w:r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18"/>
                            </w:rPr>
                            <w:t>SA WG2 TD</w:t>
                          </w:r>
                        </w:p>
                      </w:txbxContent>
                    </wps:txbx>
                    <wps:bodyPr rot="0" vert="horz" wrap="square" lIns="1270" tIns="1270" rIns="1270" bIns="127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E143164" id="Text Box 2" o:spid="_x0000_s1029" type="#_x0000_t202" style="position:absolute;margin-left:481.55pt;margin-top:-.25pt;width:56.15pt;height:12.05pt;z-index:251658241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" stroked="f">
              <v:fill opacity="0"/>
              <v:textbox inset=".1pt,.1pt,.1pt,.1pt">
                <w:txbxContent>
                  <w:p w14:paraId="6BEA27E8" w14:textId="77777777" w:rsidR="00AC3E97" w:rsidRDefault="00AC3E97">
                    <w:r>
                      <w:rPr>
                        <w:rFonts w:ascii="Arial" w:hAnsi="Arial" w:cs="Arial"/>
                        <w:b/>
                        <w:bCs/>
                        <w:i/>
                        <w:iCs/>
                        <w:sz w:val="18"/>
                      </w:rPr>
                      <w:t>SA WG2 TD</w:t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D5B2E" w14:textId="77777777" w:rsidR="00AC3E97" w:rsidRDefault="00AC3E9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D687B" w14:textId="77777777" w:rsidR="00B115B9" w:rsidRDefault="00B115B9">
      <w:pPr>
        <w:spacing w:after="0"/>
      </w:pPr>
      <w:r>
        <w:separator/>
      </w:r>
    </w:p>
  </w:footnote>
  <w:footnote w:type="continuationSeparator" w:id="0">
    <w:p w14:paraId="20B3FBC9" w14:textId="77777777" w:rsidR="00B115B9" w:rsidRDefault="00B115B9">
      <w:pPr>
        <w:spacing w:after="0"/>
      </w:pPr>
      <w:r>
        <w:continuationSeparator/>
      </w:r>
    </w:p>
  </w:footnote>
  <w:footnote w:type="continuationNotice" w:id="1">
    <w:p w14:paraId="2A5915B4" w14:textId="77777777" w:rsidR="00B115B9" w:rsidRDefault="00B115B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99BA2" w14:textId="29F26C2B" w:rsidR="00AC3E97" w:rsidRDefault="00B21DAC"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2D1603AD" wp14:editId="385181EE">
              <wp:simplePos x="0" y="0"/>
              <wp:positionH relativeFrom="page">
                <wp:posOffset>734060</wp:posOffset>
              </wp:positionH>
              <wp:positionV relativeFrom="paragraph">
                <wp:posOffset>-635</wp:posOffset>
              </wp:positionV>
              <wp:extent cx="1808480" cy="153035"/>
              <wp:effectExtent l="0" t="0" r="0" b="0"/>
              <wp:wrapSquare wrapText="largest"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8480" cy="15303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B7A364" w14:textId="77777777" w:rsidR="00AC3E97" w:rsidRDefault="00AC3E97"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</w:rPr>
                            <w:t>SA WG2 Temporary Document</w:t>
                          </w:r>
                        </w:p>
                      </w:txbxContent>
                    </wps:txbx>
                    <wps:bodyPr rot="0" vert="horz" wrap="square" lIns="1270" tIns="1270" rIns="1270" bIns="127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1603A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7.8pt;margin-top:-.05pt;width:142.4pt;height:12.05pt;z-index:25165824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" stroked="f">
              <v:fill opacity="0"/>
              <v:textbox inset=".1pt,.1pt,.1pt,.1pt">
                <w:txbxContent>
                  <w:p w14:paraId="57B7A364" w14:textId="77777777" w:rsidR="00AC3E97" w:rsidRDefault="00AC3E97">
                    <w:r>
                      <w:rPr>
                        <w:rFonts w:ascii="Arial" w:hAnsi="Arial" w:cs="Arial"/>
                        <w:b/>
                        <w:bCs/>
                        <w:sz w:val="18"/>
                      </w:rPr>
                      <w:t>SA WG2 Temporary Document</w:t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4097C15D" wp14:editId="0FDE8798">
              <wp:simplePos x="0" y="0"/>
              <wp:positionH relativeFrom="margin">
                <wp:align>center</wp:align>
              </wp:positionH>
              <wp:positionV relativeFrom="paragraph">
                <wp:posOffset>-635</wp:posOffset>
              </wp:positionV>
              <wp:extent cx="598805" cy="170815"/>
              <wp:effectExtent l="0" t="0" r="0" b="0"/>
              <wp:wrapSquare wrapText="largest"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8805" cy="1708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62A64F" w14:textId="77777777" w:rsidR="00AC3E97" w:rsidRDefault="00AC3E97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</w:rPr>
                            <w:t>8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1270" tIns="1270" rIns="1270" bIns="127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97C15D" id="Text Box 4" o:spid="_x0000_s1027" type="#_x0000_t202" style="position:absolute;margin-left:0;margin-top:-.05pt;width:47.15pt;height:13.45pt;z-index:251658243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" stroked="f">
              <v:fill opacity="0"/>
              <v:textbox inset=".1pt,.1pt,.1pt,.1pt">
                <w:txbxContent>
                  <w:p w14:paraId="2762A64F" w14:textId="77777777" w:rsidR="00AC3E97" w:rsidRDefault="00AC3E97">
                    <w:pPr>
                      <w:jc w:val="center"/>
                    </w:pPr>
                    <w:r>
                      <w:rPr>
                        <w:rFonts w:ascii="Arial" w:hAnsi="Arial" w:cs="Arial"/>
                        <w:b/>
                        <w:bCs/>
                        <w:sz w:val="18"/>
                      </w:rPr>
                      <w:t xml:space="preserve">Page </w:t>
                    </w:r>
                    <w:r>
                      <w:rPr>
                        <w:rFonts w:ascii="Arial" w:hAnsi="Arial" w:cs="Arial"/>
                        <w:b/>
                        <w:bCs/>
                        <w:sz w:val="18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bCs/>
                        <w:sz w:val="18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bCs/>
                        <w:sz w:val="18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bCs/>
                        <w:sz w:val="18"/>
                      </w:rPr>
                      <w:t>8</w:t>
                    </w:r>
                    <w:r>
                      <w:rPr>
                        <w:rFonts w:ascii="Arial" w:hAnsi="Arial" w:cs="Arial"/>
                        <w:b/>
                        <w:bCs/>
                        <w:sz w:val="18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CC308" w14:textId="77777777" w:rsidR="00AC3E97" w:rsidRDefault="00AC3E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2ABCB9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000001"/>
    <w:multiLevelType w:val="multilevel"/>
    <w:tmpl w:val="041D001F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432" w:hanging="432"/>
      </w:pPr>
    </w:lvl>
    <w:lvl w:ilvl="2">
      <w:start w:val="1"/>
      <w:numFmt w:val="decimal"/>
      <w:pStyle w:val="Heading3"/>
      <w:lvlText w:val="%1.%2.%3."/>
      <w:lvlJc w:val="left"/>
      <w:pPr>
        <w:ind w:left="1072" w:hanging="504"/>
      </w:pPr>
    </w:lvl>
    <w:lvl w:ilvl="3">
      <w:start w:val="1"/>
      <w:numFmt w:val="decimal"/>
      <w:pStyle w:val="Heading4"/>
      <w:lvlText w:val="%1.%2.%3.%4."/>
      <w:lvlJc w:val="left"/>
      <w:pPr>
        <w:ind w:left="1728" w:hanging="648"/>
      </w:pPr>
    </w:lvl>
    <w:lvl w:ilvl="4">
      <w:start w:val="1"/>
      <w:numFmt w:val="decimal"/>
      <w:pStyle w:val="Heading5"/>
      <w:lvlText w:val="%1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.%2.%3.%4.%5.%6."/>
      <w:lvlJc w:val="left"/>
      <w:pPr>
        <w:ind w:left="2736" w:hanging="936"/>
      </w:pPr>
    </w:lvl>
    <w:lvl w:ilvl="6">
      <w:start w:val="1"/>
      <w:numFmt w:val="decimal"/>
      <w:pStyle w:val="Heading7"/>
      <w:lvlText w:val="%1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 w15:restartNumberingAfterBreak="0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364"/>
        </w:tabs>
        <w:ind w:left="1364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24"/>
        </w:tabs>
        <w:ind w:left="1724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44"/>
        </w:tabs>
        <w:ind w:left="2444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04"/>
        </w:tabs>
        <w:ind w:left="2804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24"/>
        </w:tabs>
        <w:ind w:left="3524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884"/>
        </w:tabs>
        <w:ind w:left="3884" w:hanging="360"/>
      </w:pPr>
      <w:rPr>
        <w:rFonts w:ascii="OpenSymbol" w:hAnsi="OpenSymbol" w:cs="OpenSymbol"/>
      </w:rPr>
    </w:lvl>
  </w:abstractNum>
  <w:abstractNum w:abstractNumId="7" w15:restartNumberingAfterBreak="0">
    <w:nsid w:val="05484B33"/>
    <w:multiLevelType w:val="hybridMultilevel"/>
    <w:tmpl w:val="749CE850"/>
    <w:lvl w:ilvl="0" w:tplc="17BCD29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F5362A3"/>
    <w:multiLevelType w:val="hybridMultilevel"/>
    <w:tmpl w:val="D9D68AE6"/>
    <w:lvl w:ilvl="0" w:tplc="2AD0DE4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35B1472"/>
    <w:multiLevelType w:val="hybridMultilevel"/>
    <w:tmpl w:val="F5544C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15CDD"/>
    <w:multiLevelType w:val="hybridMultilevel"/>
    <w:tmpl w:val="B106A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3F1433"/>
    <w:multiLevelType w:val="hybridMultilevel"/>
    <w:tmpl w:val="5526195A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B231F43"/>
    <w:multiLevelType w:val="hybridMultilevel"/>
    <w:tmpl w:val="0B2CF0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C12DE8"/>
    <w:multiLevelType w:val="hybridMultilevel"/>
    <w:tmpl w:val="D25CB362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FA1472B"/>
    <w:multiLevelType w:val="hybridMultilevel"/>
    <w:tmpl w:val="ED7C31D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72848"/>
    <w:multiLevelType w:val="hybridMultilevel"/>
    <w:tmpl w:val="F6A4BD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5E17FC"/>
    <w:multiLevelType w:val="hybridMultilevel"/>
    <w:tmpl w:val="8530088C"/>
    <w:lvl w:ilvl="0" w:tplc="041D000F">
      <w:start w:val="1"/>
      <w:numFmt w:val="decimal"/>
      <w:lvlText w:val="%1."/>
      <w:lvlJc w:val="left"/>
      <w:pPr>
        <w:ind w:left="1658" w:hanging="360"/>
      </w:pPr>
    </w:lvl>
    <w:lvl w:ilvl="1" w:tplc="041D0019" w:tentative="1">
      <w:start w:val="1"/>
      <w:numFmt w:val="lowerLetter"/>
      <w:lvlText w:val="%2."/>
      <w:lvlJc w:val="left"/>
      <w:pPr>
        <w:ind w:left="2378" w:hanging="360"/>
      </w:pPr>
    </w:lvl>
    <w:lvl w:ilvl="2" w:tplc="041D001B" w:tentative="1">
      <w:start w:val="1"/>
      <w:numFmt w:val="lowerRoman"/>
      <w:lvlText w:val="%3."/>
      <w:lvlJc w:val="right"/>
      <w:pPr>
        <w:ind w:left="3098" w:hanging="180"/>
      </w:pPr>
    </w:lvl>
    <w:lvl w:ilvl="3" w:tplc="041D000F" w:tentative="1">
      <w:start w:val="1"/>
      <w:numFmt w:val="decimal"/>
      <w:lvlText w:val="%4."/>
      <w:lvlJc w:val="left"/>
      <w:pPr>
        <w:ind w:left="3818" w:hanging="360"/>
      </w:pPr>
    </w:lvl>
    <w:lvl w:ilvl="4" w:tplc="041D0019" w:tentative="1">
      <w:start w:val="1"/>
      <w:numFmt w:val="lowerLetter"/>
      <w:lvlText w:val="%5."/>
      <w:lvlJc w:val="left"/>
      <w:pPr>
        <w:ind w:left="4538" w:hanging="360"/>
      </w:pPr>
    </w:lvl>
    <w:lvl w:ilvl="5" w:tplc="041D001B" w:tentative="1">
      <w:start w:val="1"/>
      <w:numFmt w:val="lowerRoman"/>
      <w:lvlText w:val="%6."/>
      <w:lvlJc w:val="right"/>
      <w:pPr>
        <w:ind w:left="5258" w:hanging="180"/>
      </w:pPr>
    </w:lvl>
    <w:lvl w:ilvl="6" w:tplc="041D000F" w:tentative="1">
      <w:start w:val="1"/>
      <w:numFmt w:val="decimal"/>
      <w:lvlText w:val="%7."/>
      <w:lvlJc w:val="left"/>
      <w:pPr>
        <w:ind w:left="5978" w:hanging="360"/>
      </w:pPr>
    </w:lvl>
    <w:lvl w:ilvl="7" w:tplc="041D0019" w:tentative="1">
      <w:start w:val="1"/>
      <w:numFmt w:val="lowerLetter"/>
      <w:lvlText w:val="%8."/>
      <w:lvlJc w:val="left"/>
      <w:pPr>
        <w:ind w:left="6698" w:hanging="360"/>
      </w:pPr>
    </w:lvl>
    <w:lvl w:ilvl="8" w:tplc="041D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7" w15:restartNumberingAfterBreak="0">
    <w:nsid w:val="5D3B6555"/>
    <w:multiLevelType w:val="hybridMultilevel"/>
    <w:tmpl w:val="563CD0C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5472AE3"/>
    <w:multiLevelType w:val="hybridMultilevel"/>
    <w:tmpl w:val="0F3CB0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6C1B8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E551429"/>
    <w:multiLevelType w:val="hybridMultilevel"/>
    <w:tmpl w:val="5922EF6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1F677E"/>
    <w:multiLevelType w:val="hybridMultilevel"/>
    <w:tmpl w:val="3F68F9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CE1A58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97976C4"/>
    <w:multiLevelType w:val="hybridMultilevel"/>
    <w:tmpl w:val="37BA2B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8C3824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DC54F30"/>
    <w:multiLevelType w:val="hybridMultilevel"/>
    <w:tmpl w:val="782E09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15"/>
  </w:num>
  <w:num w:numId="7">
    <w:abstractNumId w:val="11"/>
  </w:num>
  <w:num w:numId="8">
    <w:abstractNumId w:val="17"/>
  </w:num>
  <w:num w:numId="9">
    <w:abstractNumId w:val="12"/>
  </w:num>
  <w:num w:numId="10">
    <w:abstractNumId w:val="23"/>
  </w:num>
  <w:num w:numId="11">
    <w:abstractNumId w:val="18"/>
  </w:num>
  <w:num w:numId="12">
    <w:abstractNumId w:val="21"/>
  </w:num>
  <w:num w:numId="13">
    <w:abstractNumId w:val="16"/>
  </w:num>
  <w:num w:numId="14">
    <w:abstractNumId w:val="13"/>
  </w:num>
  <w:num w:numId="15">
    <w:abstractNumId w:val="24"/>
  </w:num>
  <w:num w:numId="16">
    <w:abstractNumId w:val="25"/>
  </w:num>
  <w:num w:numId="17">
    <w:abstractNumId w:val="19"/>
  </w:num>
  <w:num w:numId="18">
    <w:abstractNumId w:val="22"/>
  </w:num>
  <w:num w:numId="19">
    <w:abstractNumId w:val="14"/>
  </w:num>
  <w:num w:numId="20">
    <w:abstractNumId w:val="20"/>
  </w:num>
  <w:num w:numId="21">
    <w:abstractNumId w:val="9"/>
  </w:num>
  <w:num w:numId="2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>
    <w:abstractNumId w:val="2"/>
  </w:num>
  <w:num w:numId="24">
    <w:abstractNumId w:val="10"/>
  </w:num>
  <w:num w:numId="25">
    <w:abstractNumId w:val="7"/>
  </w:num>
  <w:num w:numId="26">
    <w:abstractNumId w:val="0"/>
  </w:num>
  <w:num w:numId="2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00">
    <w15:presenceInfo w15:providerId="None" w15:userId="Ericsson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C2E"/>
    <w:rsid w:val="0000081A"/>
    <w:rsid w:val="000009AF"/>
    <w:rsid w:val="00000C11"/>
    <w:rsid w:val="00001299"/>
    <w:rsid w:val="00002256"/>
    <w:rsid w:val="000023BD"/>
    <w:rsid w:val="00003B40"/>
    <w:rsid w:val="0000439C"/>
    <w:rsid w:val="000059C7"/>
    <w:rsid w:val="00005A04"/>
    <w:rsid w:val="00006587"/>
    <w:rsid w:val="0000658B"/>
    <w:rsid w:val="0000752D"/>
    <w:rsid w:val="0001135C"/>
    <w:rsid w:val="00013317"/>
    <w:rsid w:val="00015A50"/>
    <w:rsid w:val="00016F8B"/>
    <w:rsid w:val="000172B5"/>
    <w:rsid w:val="0001740F"/>
    <w:rsid w:val="00021E0C"/>
    <w:rsid w:val="00021F9F"/>
    <w:rsid w:val="00022D0B"/>
    <w:rsid w:val="00024B2C"/>
    <w:rsid w:val="00024E8B"/>
    <w:rsid w:val="000260AC"/>
    <w:rsid w:val="0002685F"/>
    <w:rsid w:val="00026D5F"/>
    <w:rsid w:val="000304EE"/>
    <w:rsid w:val="000310CA"/>
    <w:rsid w:val="00031947"/>
    <w:rsid w:val="00031C76"/>
    <w:rsid w:val="00032DB4"/>
    <w:rsid w:val="00034368"/>
    <w:rsid w:val="0003456D"/>
    <w:rsid w:val="00035B9E"/>
    <w:rsid w:val="00035D8E"/>
    <w:rsid w:val="00036350"/>
    <w:rsid w:val="00036633"/>
    <w:rsid w:val="000369DA"/>
    <w:rsid w:val="00037507"/>
    <w:rsid w:val="00040BA7"/>
    <w:rsid w:val="00041606"/>
    <w:rsid w:val="000421B5"/>
    <w:rsid w:val="0004337C"/>
    <w:rsid w:val="00043A96"/>
    <w:rsid w:val="00043ED5"/>
    <w:rsid w:val="00044418"/>
    <w:rsid w:val="000454EB"/>
    <w:rsid w:val="00045708"/>
    <w:rsid w:val="00045CE2"/>
    <w:rsid w:val="00052156"/>
    <w:rsid w:val="00052C17"/>
    <w:rsid w:val="00052D0D"/>
    <w:rsid w:val="00053472"/>
    <w:rsid w:val="000534D0"/>
    <w:rsid w:val="0005375C"/>
    <w:rsid w:val="0005387E"/>
    <w:rsid w:val="000548DB"/>
    <w:rsid w:val="00055119"/>
    <w:rsid w:val="000559A5"/>
    <w:rsid w:val="00055D12"/>
    <w:rsid w:val="0005677E"/>
    <w:rsid w:val="00056D13"/>
    <w:rsid w:val="0005756A"/>
    <w:rsid w:val="00060727"/>
    <w:rsid w:val="00061204"/>
    <w:rsid w:val="000619CD"/>
    <w:rsid w:val="000631CF"/>
    <w:rsid w:val="000634D7"/>
    <w:rsid w:val="00063C2A"/>
    <w:rsid w:val="00065EFF"/>
    <w:rsid w:val="00066C86"/>
    <w:rsid w:val="00066FEA"/>
    <w:rsid w:val="000712DB"/>
    <w:rsid w:val="0007265D"/>
    <w:rsid w:val="0007717A"/>
    <w:rsid w:val="00077464"/>
    <w:rsid w:val="000818D5"/>
    <w:rsid w:val="0008237C"/>
    <w:rsid w:val="00082839"/>
    <w:rsid w:val="00082CB0"/>
    <w:rsid w:val="00083CB3"/>
    <w:rsid w:val="0008679B"/>
    <w:rsid w:val="0009133C"/>
    <w:rsid w:val="00091855"/>
    <w:rsid w:val="000937DA"/>
    <w:rsid w:val="000941DF"/>
    <w:rsid w:val="000943A0"/>
    <w:rsid w:val="000943CC"/>
    <w:rsid w:val="000951FB"/>
    <w:rsid w:val="0009556B"/>
    <w:rsid w:val="00096C5C"/>
    <w:rsid w:val="000A0E56"/>
    <w:rsid w:val="000A10C6"/>
    <w:rsid w:val="000A3729"/>
    <w:rsid w:val="000A4A58"/>
    <w:rsid w:val="000A54D8"/>
    <w:rsid w:val="000A59EB"/>
    <w:rsid w:val="000A6A53"/>
    <w:rsid w:val="000A7549"/>
    <w:rsid w:val="000B0803"/>
    <w:rsid w:val="000B0B13"/>
    <w:rsid w:val="000B0CDB"/>
    <w:rsid w:val="000B182E"/>
    <w:rsid w:val="000B2026"/>
    <w:rsid w:val="000B2264"/>
    <w:rsid w:val="000B2327"/>
    <w:rsid w:val="000B2D2A"/>
    <w:rsid w:val="000B60CA"/>
    <w:rsid w:val="000B63EA"/>
    <w:rsid w:val="000C119A"/>
    <w:rsid w:val="000C204F"/>
    <w:rsid w:val="000C223F"/>
    <w:rsid w:val="000C3E99"/>
    <w:rsid w:val="000C4118"/>
    <w:rsid w:val="000C6680"/>
    <w:rsid w:val="000C6A3A"/>
    <w:rsid w:val="000C6C25"/>
    <w:rsid w:val="000C79E0"/>
    <w:rsid w:val="000D39E9"/>
    <w:rsid w:val="000D45A7"/>
    <w:rsid w:val="000D5E93"/>
    <w:rsid w:val="000D61DB"/>
    <w:rsid w:val="000E14C1"/>
    <w:rsid w:val="000E1BB1"/>
    <w:rsid w:val="000E2294"/>
    <w:rsid w:val="000E508D"/>
    <w:rsid w:val="000E52BE"/>
    <w:rsid w:val="000E71F1"/>
    <w:rsid w:val="000F04A4"/>
    <w:rsid w:val="000F0CC4"/>
    <w:rsid w:val="000F11F5"/>
    <w:rsid w:val="000F1A6F"/>
    <w:rsid w:val="000F21B0"/>
    <w:rsid w:val="000F27C0"/>
    <w:rsid w:val="000F2C1B"/>
    <w:rsid w:val="000F2D75"/>
    <w:rsid w:val="000F3632"/>
    <w:rsid w:val="000F3FC1"/>
    <w:rsid w:val="000F49F3"/>
    <w:rsid w:val="000F4D2B"/>
    <w:rsid w:val="000F7FD6"/>
    <w:rsid w:val="00101730"/>
    <w:rsid w:val="00101F4F"/>
    <w:rsid w:val="00102092"/>
    <w:rsid w:val="0010226F"/>
    <w:rsid w:val="00102BB5"/>
    <w:rsid w:val="00102CD8"/>
    <w:rsid w:val="00103500"/>
    <w:rsid w:val="0010450D"/>
    <w:rsid w:val="00104922"/>
    <w:rsid w:val="001050CE"/>
    <w:rsid w:val="0010657B"/>
    <w:rsid w:val="001067CE"/>
    <w:rsid w:val="00107A14"/>
    <w:rsid w:val="001105A1"/>
    <w:rsid w:val="00112038"/>
    <w:rsid w:val="001123D9"/>
    <w:rsid w:val="0011259A"/>
    <w:rsid w:val="0011428D"/>
    <w:rsid w:val="0011550A"/>
    <w:rsid w:val="00115D03"/>
    <w:rsid w:val="00116C20"/>
    <w:rsid w:val="00120FF8"/>
    <w:rsid w:val="00122B4C"/>
    <w:rsid w:val="001233BB"/>
    <w:rsid w:val="001241D1"/>
    <w:rsid w:val="00125420"/>
    <w:rsid w:val="0013020F"/>
    <w:rsid w:val="00133095"/>
    <w:rsid w:val="00133753"/>
    <w:rsid w:val="001338A7"/>
    <w:rsid w:val="001348C9"/>
    <w:rsid w:val="00137158"/>
    <w:rsid w:val="001413C6"/>
    <w:rsid w:val="00141408"/>
    <w:rsid w:val="00141B21"/>
    <w:rsid w:val="00142063"/>
    <w:rsid w:val="00142DBE"/>
    <w:rsid w:val="00144036"/>
    <w:rsid w:val="0014408D"/>
    <w:rsid w:val="00144911"/>
    <w:rsid w:val="00144F81"/>
    <w:rsid w:val="001454CA"/>
    <w:rsid w:val="001457BE"/>
    <w:rsid w:val="00145B90"/>
    <w:rsid w:val="00145F18"/>
    <w:rsid w:val="001464D3"/>
    <w:rsid w:val="00150DC7"/>
    <w:rsid w:val="00151D7F"/>
    <w:rsid w:val="0015352F"/>
    <w:rsid w:val="00153B0E"/>
    <w:rsid w:val="001545B0"/>
    <w:rsid w:val="0015625C"/>
    <w:rsid w:val="0016033F"/>
    <w:rsid w:val="00163213"/>
    <w:rsid w:val="001644CA"/>
    <w:rsid w:val="00164EE1"/>
    <w:rsid w:val="00166F1D"/>
    <w:rsid w:val="001671AA"/>
    <w:rsid w:val="00170A04"/>
    <w:rsid w:val="00170BC4"/>
    <w:rsid w:val="00171402"/>
    <w:rsid w:val="0017316E"/>
    <w:rsid w:val="001731B6"/>
    <w:rsid w:val="00173C27"/>
    <w:rsid w:val="0017532D"/>
    <w:rsid w:val="001762AA"/>
    <w:rsid w:val="001768E1"/>
    <w:rsid w:val="00177282"/>
    <w:rsid w:val="001773CE"/>
    <w:rsid w:val="00177E93"/>
    <w:rsid w:val="001808FB"/>
    <w:rsid w:val="001819DA"/>
    <w:rsid w:val="00182874"/>
    <w:rsid w:val="0018303F"/>
    <w:rsid w:val="00183C22"/>
    <w:rsid w:val="00183E8E"/>
    <w:rsid w:val="00184A3E"/>
    <w:rsid w:val="001861AC"/>
    <w:rsid w:val="00186CCA"/>
    <w:rsid w:val="001870AF"/>
    <w:rsid w:val="00187577"/>
    <w:rsid w:val="001879AE"/>
    <w:rsid w:val="0019072E"/>
    <w:rsid w:val="00190B88"/>
    <w:rsid w:val="001910DF"/>
    <w:rsid w:val="001929B5"/>
    <w:rsid w:val="00193040"/>
    <w:rsid w:val="00193887"/>
    <w:rsid w:val="00193E98"/>
    <w:rsid w:val="00194254"/>
    <w:rsid w:val="00194BDD"/>
    <w:rsid w:val="00195FFA"/>
    <w:rsid w:val="00196526"/>
    <w:rsid w:val="001979FF"/>
    <w:rsid w:val="001A0050"/>
    <w:rsid w:val="001A0417"/>
    <w:rsid w:val="001A1100"/>
    <w:rsid w:val="001A1499"/>
    <w:rsid w:val="001A2375"/>
    <w:rsid w:val="001A28F3"/>
    <w:rsid w:val="001A2A45"/>
    <w:rsid w:val="001A2CA1"/>
    <w:rsid w:val="001A322E"/>
    <w:rsid w:val="001A375A"/>
    <w:rsid w:val="001A453B"/>
    <w:rsid w:val="001A55E3"/>
    <w:rsid w:val="001A697E"/>
    <w:rsid w:val="001A6E6A"/>
    <w:rsid w:val="001A767D"/>
    <w:rsid w:val="001A792C"/>
    <w:rsid w:val="001A7EBF"/>
    <w:rsid w:val="001B0114"/>
    <w:rsid w:val="001B11A4"/>
    <w:rsid w:val="001B15D3"/>
    <w:rsid w:val="001B173E"/>
    <w:rsid w:val="001B6932"/>
    <w:rsid w:val="001B6CE9"/>
    <w:rsid w:val="001B6ED6"/>
    <w:rsid w:val="001C09D5"/>
    <w:rsid w:val="001C1750"/>
    <w:rsid w:val="001C19B2"/>
    <w:rsid w:val="001C31C7"/>
    <w:rsid w:val="001C4B18"/>
    <w:rsid w:val="001D14EB"/>
    <w:rsid w:val="001D1D2E"/>
    <w:rsid w:val="001D1E9D"/>
    <w:rsid w:val="001D2CE3"/>
    <w:rsid w:val="001D330F"/>
    <w:rsid w:val="001D38DE"/>
    <w:rsid w:val="001D3EDC"/>
    <w:rsid w:val="001D40CF"/>
    <w:rsid w:val="001D4818"/>
    <w:rsid w:val="001D488A"/>
    <w:rsid w:val="001D4DFC"/>
    <w:rsid w:val="001D50C2"/>
    <w:rsid w:val="001D6343"/>
    <w:rsid w:val="001E00AB"/>
    <w:rsid w:val="001E19A2"/>
    <w:rsid w:val="001E2324"/>
    <w:rsid w:val="001E23DA"/>
    <w:rsid w:val="001E5483"/>
    <w:rsid w:val="001E5A1A"/>
    <w:rsid w:val="001E6305"/>
    <w:rsid w:val="001E765D"/>
    <w:rsid w:val="001F0920"/>
    <w:rsid w:val="001F2B00"/>
    <w:rsid w:val="001F310A"/>
    <w:rsid w:val="001F3238"/>
    <w:rsid w:val="001F4044"/>
    <w:rsid w:val="001F7A52"/>
    <w:rsid w:val="001F7A56"/>
    <w:rsid w:val="001F7FBC"/>
    <w:rsid w:val="00200A5A"/>
    <w:rsid w:val="00201214"/>
    <w:rsid w:val="0020173B"/>
    <w:rsid w:val="0020397C"/>
    <w:rsid w:val="0020536A"/>
    <w:rsid w:val="00205723"/>
    <w:rsid w:val="00205CB9"/>
    <w:rsid w:val="002065F2"/>
    <w:rsid w:val="002071A6"/>
    <w:rsid w:val="00207ECF"/>
    <w:rsid w:val="00212CAF"/>
    <w:rsid w:val="00214912"/>
    <w:rsid w:val="00214C95"/>
    <w:rsid w:val="00216D50"/>
    <w:rsid w:val="00217255"/>
    <w:rsid w:val="00221886"/>
    <w:rsid w:val="002221F7"/>
    <w:rsid w:val="0022258C"/>
    <w:rsid w:val="00223DC5"/>
    <w:rsid w:val="00225210"/>
    <w:rsid w:val="002252E3"/>
    <w:rsid w:val="00226A8F"/>
    <w:rsid w:val="00226DC6"/>
    <w:rsid w:val="00226F38"/>
    <w:rsid w:val="00226FA0"/>
    <w:rsid w:val="00231A09"/>
    <w:rsid w:val="002328E7"/>
    <w:rsid w:val="002333D3"/>
    <w:rsid w:val="00234818"/>
    <w:rsid w:val="00234D55"/>
    <w:rsid w:val="00234F06"/>
    <w:rsid w:val="0023660D"/>
    <w:rsid w:val="0023670F"/>
    <w:rsid w:val="00236772"/>
    <w:rsid w:val="00236880"/>
    <w:rsid w:val="002376D2"/>
    <w:rsid w:val="00240521"/>
    <w:rsid w:val="00241874"/>
    <w:rsid w:val="00242393"/>
    <w:rsid w:val="002428CC"/>
    <w:rsid w:val="00242B5F"/>
    <w:rsid w:val="00243AF6"/>
    <w:rsid w:val="00243BB0"/>
    <w:rsid w:val="002445FC"/>
    <w:rsid w:val="002449C0"/>
    <w:rsid w:val="00244BDB"/>
    <w:rsid w:val="00246C00"/>
    <w:rsid w:val="0024757A"/>
    <w:rsid w:val="0024763A"/>
    <w:rsid w:val="00247E64"/>
    <w:rsid w:val="002500DF"/>
    <w:rsid w:val="00250837"/>
    <w:rsid w:val="00253257"/>
    <w:rsid w:val="002534EA"/>
    <w:rsid w:val="002535C3"/>
    <w:rsid w:val="002539C2"/>
    <w:rsid w:val="00254632"/>
    <w:rsid w:val="00254CCE"/>
    <w:rsid w:val="00254CD9"/>
    <w:rsid w:val="00255E35"/>
    <w:rsid w:val="0025787F"/>
    <w:rsid w:val="00262D61"/>
    <w:rsid w:val="00264C84"/>
    <w:rsid w:val="00264DB2"/>
    <w:rsid w:val="0026664F"/>
    <w:rsid w:val="00266ACB"/>
    <w:rsid w:val="00266C03"/>
    <w:rsid w:val="0027217C"/>
    <w:rsid w:val="00273EEB"/>
    <w:rsid w:val="00275BC8"/>
    <w:rsid w:val="0027655D"/>
    <w:rsid w:val="00276DAA"/>
    <w:rsid w:val="00282D33"/>
    <w:rsid w:val="00283833"/>
    <w:rsid w:val="0028428F"/>
    <w:rsid w:val="00286117"/>
    <w:rsid w:val="00286A25"/>
    <w:rsid w:val="002879DA"/>
    <w:rsid w:val="00290D16"/>
    <w:rsid w:val="00292787"/>
    <w:rsid w:val="00292A32"/>
    <w:rsid w:val="00293865"/>
    <w:rsid w:val="00295A29"/>
    <w:rsid w:val="0029707E"/>
    <w:rsid w:val="00297DA8"/>
    <w:rsid w:val="00297F9E"/>
    <w:rsid w:val="002A0743"/>
    <w:rsid w:val="002A1E34"/>
    <w:rsid w:val="002A1F75"/>
    <w:rsid w:val="002A655B"/>
    <w:rsid w:val="002A6894"/>
    <w:rsid w:val="002A6C91"/>
    <w:rsid w:val="002A6D88"/>
    <w:rsid w:val="002B0103"/>
    <w:rsid w:val="002B13D6"/>
    <w:rsid w:val="002B2548"/>
    <w:rsid w:val="002B2729"/>
    <w:rsid w:val="002B3142"/>
    <w:rsid w:val="002B4A72"/>
    <w:rsid w:val="002B4DE4"/>
    <w:rsid w:val="002B58DF"/>
    <w:rsid w:val="002B61F6"/>
    <w:rsid w:val="002B7593"/>
    <w:rsid w:val="002C0E08"/>
    <w:rsid w:val="002C1571"/>
    <w:rsid w:val="002C1A6A"/>
    <w:rsid w:val="002C1FD5"/>
    <w:rsid w:val="002C274F"/>
    <w:rsid w:val="002C280E"/>
    <w:rsid w:val="002C4456"/>
    <w:rsid w:val="002C4B99"/>
    <w:rsid w:val="002C5351"/>
    <w:rsid w:val="002C54F6"/>
    <w:rsid w:val="002C60D1"/>
    <w:rsid w:val="002C7126"/>
    <w:rsid w:val="002C720D"/>
    <w:rsid w:val="002D04E6"/>
    <w:rsid w:val="002D06F7"/>
    <w:rsid w:val="002D0F79"/>
    <w:rsid w:val="002D29D8"/>
    <w:rsid w:val="002D3230"/>
    <w:rsid w:val="002D44F2"/>
    <w:rsid w:val="002D5C8C"/>
    <w:rsid w:val="002D6721"/>
    <w:rsid w:val="002D6D8F"/>
    <w:rsid w:val="002E228B"/>
    <w:rsid w:val="002E3257"/>
    <w:rsid w:val="002E4DB9"/>
    <w:rsid w:val="002E539F"/>
    <w:rsid w:val="002E5C9E"/>
    <w:rsid w:val="002E6C8D"/>
    <w:rsid w:val="002E721F"/>
    <w:rsid w:val="002E7C0D"/>
    <w:rsid w:val="002F1DEE"/>
    <w:rsid w:val="002F2EA3"/>
    <w:rsid w:val="002F3073"/>
    <w:rsid w:val="002F4F94"/>
    <w:rsid w:val="00300EFF"/>
    <w:rsid w:val="0030279E"/>
    <w:rsid w:val="003032AC"/>
    <w:rsid w:val="00304199"/>
    <w:rsid w:val="003049BE"/>
    <w:rsid w:val="00305990"/>
    <w:rsid w:val="003066A4"/>
    <w:rsid w:val="00306971"/>
    <w:rsid w:val="003069D9"/>
    <w:rsid w:val="00306AFD"/>
    <w:rsid w:val="00307941"/>
    <w:rsid w:val="00312020"/>
    <w:rsid w:val="003125A5"/>
    <w:rsid w:val="003125A7"/>
    <w:rsid w:val="00312DC6"/>
    <w:rsid w:val="0031307C"/>
    <w:rsid w:val="003145A9"/>
    <w:rsid w:val="0031463C"/>
    <w:rsid w:val="0031497F"/>
    <w:rsid w:val="00315AF0"/>
    <w:rsid w:val="0031781F"/>
    <w:rsid w:val="00320D2E"/>
    <w:rsid w:val="00321A45"/>
    <w:rsid w:val="003221F4"/>
    <w:rsid w:val="0032695D"/>
    <w:rsid w:val="00327D23"/>
    <w:rsid w:val="00330871"/>
    <w:rsid w:val="00330DE1"/>
    <w:rsid w:val="00331707"/>
    <w:rsid w:val="00331ABA"/>
    <w:rsid w:val="00333BBA"/>
    <w:rsid w:val="003342AB"/>
    <w:rsid w:val="00334A78"/>
    <w:rsid w:val="003350C6"/>
    <w:rsid w:val="00336E46"/>
    <w:rsid w:val="00336FB6"/>
    <w:rsid w:val="0034210D"/>
    <w:rsid w:val="003425D3"/>
    <w:rsid w:val="0034291C"/>
    <w:rsid w:val="00342B49"/>
    <w:rsid w:val="00342C82"/>
    <w:rsid w:val="00343F70"/>
    <w:rsid w:val="0034562F"/>
    <w:rsid w:val="0034612D"/>
    <w:rsid w:val="00346502"/>
    <w:rsid w:val="003532BD"/>
    <w:rsid w:val="00353D97"/>
    <w:rsid w:val="0035648B"/>
    <w:rsid w:val="003579A2"/>
    <w:rsid w:val="00362B2D"/>
    <w:rsid w:val="003648C4"/>
    <w:rsid w:val="0036681A"/>
    <w:rsid w:val="00367050"/>
    <w:rsid w:val="00370ACE"/>
    <w:rsid w:val="00370CF6"/>
    <w:rsid w:val="003714D2"/>
    <w:rsid w:val="00371596"/>
    <w:rsid w:val="00374FA3"/>
    <w:rsid w:val="003753CB"/>
    <w:rsid w:val="0037763D"/>
    <w:rsid w:val="00382468"/>
    <w:rsid w:val="00382696"/>
    <w:rsid w:val="003826B1"/>
    <w:rsid w:val="00382E12"/>
    <w:rsid w:val="00383D7D"/>
    <w:rsid w:val="00383F5E"/>
    <w:rsid w:val="00385C01"/>
    <w:rsid w:val="0038677B"/>
    <w:rsid w:val="003873AF"/>
    <w:rsid w:val="00387A1E"/>
    <w:rsid w:val="00391144"/>
    <w:rsid w:val="0039120B"/>
    <w:rsid w:val="00392487"/>
    <w:rsid w:val="00392D28"/>
    <w:rsid w:val="00394DD6"/>
    <w:rsid w:val="0039564A"/>
    <w:rsid w:val="00397C74"/>
    <w:rsid w:val="003A0942"/>
    <w:rsid w:val="003A3A7F"/>
    <w:rsid w:val="003A3BE6"/>
    <w:rsid w:val="003A3F9C"/>
    <w:rsid w:val="003A6400"/>
    <w:rsid w:val="003A769F"/>
    <w:rsid w:val="003A79B0"/>
    <w:rsid w:val="003B1A29"/>
    <w:rsid w:val="003B27BD"/>
    <w:rsid w:val="003B359C"/>
    <w:rsid w:val="003B3CAF"/>
    <w:rsid w:val="003B57A2"/>
    <w:rsid w:val="003B6435"/>
    <w:rsid w:val="003B7482"/>
    <w:rsid w:val="003B7765"/>
    <w:rsid w:val="003B7E0A"/>
    <w:rsid w:val="003C1A6C"/>
    <w:rsid w:val="003C4596"/>
    <w:rsid w:val="003C470F"/>
    <w:rsid w:val="003C69A3"/>
    <w:rsid w:val="003D0102"/>
    <w:rsid w:val="003D06D1"/>
    <w:rsid w:val="003D1279"/>
    <w:rsid w:val="003D15BD"/>
    <w:rsid w:val="003D2F3E"/>
    <w:rsid w:val="003D4221"/>
    <w:rsid w:val="003D492E"/>
    <w:rsid w:val="003D4C15"/>
    <w:rsid w:val="003D54BC"/>
    <w:rsid w:val="003D5A2B"/>
    <w:rsid w:val="003D6103"/>
    <w:rsid w:val="003D71E8"/>
    <w:rsid w:val="003E0FB1"/>
    <w:rsid w:val="003E23E3"/>
    <w:rsid w:val="003E2955"/>
    <w:rsid w:val="003E2D61"/>
    <w:rsid w:val="003E37A1"/>
    <w:rsid w:val="003E382A"/>
    <w:rsid w:val="003E48E2"/>
    <w:rsid w:val="003E4B92"/>
    <w:rsid w:val="003E63DF"/>
    <w:rsid w:val="003E74FD"/>
    <w:rsid w:val="003E779D"/>
    <w:rsid w:val="003F050E"/>
    <w:rsid w:val="003F1730"/>
    <w:rsid w:val="003F1DE6"/>
    <w:rsid w:val="003F252E"/>
    <w:rsid w:val="003F310D"/>
    <w:rsid w:val="003F55A7"/>
    <w:rsid w:val="003F6EA5"/>
    <w:rsid w:val="003F7025"/>
    <w:rsid w:val="00400B13"/>
    <w:rsid w:val="00400F44"/>
    <w:rsid w:val="00401617"/>
    <w:rsid w:val="00401E45"/>
    <w:rsid w:val="00402275"/>
    <w:rsid w:val="00402B9B"/>
    <w:rsid w:val="004030E6"/>
    <w:rsid w:val="004045C1"/>
    <w:rsid w:val="00404928"/>
    <w:rsid w:val="004049CE"/>
    <w:rsid w:val="00410AEE"/>
    <w:rsid w:val="004120A0"/>
    <w:rsid w:val="004120FB"/>
    <w:rsid w:val="004141BB"/>
    <w:rsid w:val="00414F53"/>
    <w:rsid w:val="0041605C"/>
    <w:rsid w:val="004164F4"/>
    <w:rsid w:val="0041778C"/>
    <w:rsid w:val="00417D4C"/>
    <w:rsid w:val="00420D93"/>
    <w:rsid w:val="00420F24"/>
    <w:rsid w:val="00420F57"/>
    <w:rsid w:val="004248BB"/>
    <w:rsid w:val="00425031"/>
    <w:rsid w:val="004254CD"/>
    <w:rsid w:val="00425EA5"/>
    <w:rsid w:val="004271DA"/>
    <w:rsid w:val="00427990"/>
    <w:rsid w:val="00427CFB"/>
    <w:rsid w:val="00431712"/>
    <w:rsid w:val="0043220F"/>
    <w:rsid w:val="004342EF"/>
    <w:rsid w:val="00434B79"/>
    <w:rsid w:val="00436E1C"/>
    <w:rsid w:val="00436F8F"/>
    <w:rsid w:val="00440730"/>
    <w:rsid w:val="00441731"/>
    <w:rsid w:val="00441A15"/>
    <w:rsid w:val="00442324"/>
    <w:rsid w:val="00442B34"/>
    <w:rsid w:val="00443B21"/>
    <w:rsid w:val="00444DBF"/>
    <w:rsid w:val="00445941"/>
    <w:rsid w:val="004464C1"/>
    <w:rsid w:val="004472D8"/>
    <w:rsid w:val="00447E2D"/>
    <w:rsid w:val="004500B8"/>
    <w:rsid w:val="004503E7"/>
    <w:rsid w:val="00451496"/>
    <w:rsid w:val="00453D69"/>
    <w:rsid w:val="00454BDE"/>
    <w:rsid w:val="00455E65"/>
    <w:rsid w:val="00460236"/>
    <w:rsid w:val="0046024F"/>
    <w:rsid w:val="00461B5B"/>
    <w:rsid w:val="00462A7C"/>
    <w:rsid w:val="00462FED"/>
    <w:rsid w:val="004636CB"/>
    <w:rsid w:val="004639DE"/>
    <w:rsid w:val="00465136"/>
    <w:rsid w:val="004656B2"/>
    <w:rsid w:val="004657D8"/>
    <w:rsid w:val="00465AF1"/>
    <w:rsid w:val="004667F8"/>
    <w:rsid w:val="00467080"/>
    <w:rsid w:val="00467341"/>
    <w:rsid w:val="00471637"/>
    <w:rsid w:val="004734E4"/>
    <w:rsid w:val="00473DAB"/>
    <w:rsid w:val="004747FB"/>
    <w:rsid w:val="00474F37"/>
    <w:rsid w:val="0047580B"/>
    <w:rsid w:val="004763EF"/>
    <w:rsid w:val="00476D57"/>
    <w:rsid w:val="004773C0"/>
    <w:rsid w:val="004773D4"/>
    <w:rsid w:val="00477E61"/>
    <w:rsid w:val="00480C97"/>
    <w:rsid w:val="004815B4"/>
    <w:rsid w:val="00481634"/>
    <w:rsid w:val="00481C0C"/>
    <w:rsid w:val="00481D5D"/>
    <w:rsid w:val="004830B0"/>
    <w:rsid w:val="004831A2"/>
    <w:rsid w:val="00484EB7"/>
    <w:rsid w:val="00486B22"/>
    <w:rsid w:val="004909DE"/>
    <w:rsid w:val="00490D97"/>
    <w:rsid w:val="004914E7"/>
    <w:rsid w:val="00493967"/>
    <w:rsid w:val="0049510D"/>
    <w:rsid w:val="004956AB"/>
    <w:rsid w:val="00496254"/>
    <w:rsid w:val="004972BA"/>
    <w:rsid w:val="004A1BAB"/>
    <w:rsid w:val="004A4273"/>
    <w:rsid w:val="004A44CA"/>
    <w:rsid w:val="004A7240"/>
    <w:rsid w:val="004B0EA2"/>
    <w:rsid w:val="004B0F97"/>
    <w:rsid w:val="004B1178"/>
    <w:rsid w:val="004B1320"/>
    <w:rsid w:val="004B4EC0"/>
    <w:rsid w:val="004B5745"/>
    <w:rsid w:val="004B5E90"/>
    <w:rsid w:val="004B742C"/>
    <w:rsid w:val="004B75DE"/>
    <w:rsid w:val="004B79C0"/>
    <w:rsid w:val="004C1660"/>
    <w:rsid w:val="004C2B18"/>
    <w:rsid w:val="004C3774"/>
    <w:rsid w:val="004C42FF"/>
    <w:rsid w:val="004C4825"/>
    <w:rsid w:val="004C515D"/>
    <w:rsid w:val="004C5C40"/>
    <w:rsid w:val="004C67BE"/>
    <w:rsid w:val="004C7918"/>
    <w:rsid w:val="004D0071"/>
    <w:rsid w:val="004D1DCE"/>
    <w:rsid w:val="004D1FDB"/>
    <w:rsid w:val="004D2A80"/>
    <w:rsid w:val="004D2DF5"/>
    <w:rsid w:val="004D3343"/>
    <w:rsid w:val="004D3482"/>
    <w:rsid w:val="004D3640"/>
    <w:rsid w:val="004D3938"/>
    <w:rsid w:val="004D3C79"/>
    <w:rsid w:val="004D4266"/>
    <w:rsid w:val="004D4830"/>
    <w:rsid w:val="004D4E9A"/>
    <w:rsid w:val="004D5102"/>
    <w:rsid w:val="004D57D3"/>
    <w:rsid w:val="004D5F95"/>
    <w:rsid w:val="004E0BB9"/>
    <w:rsid w:val="004E1DE2"/>
    <w:rsid w:val="004E4849"/>
    <w:rsid w:val="004E6050"/>
    <w:rsid w:val="004E60AF"/>
    <w:rsid w:val="004E699C"/>
    <w:rsid w:val="004E6E22"/>
    <w:rsid w:val="004E779F"/>
    <w:rsid w:val="004F0E0A"/>
    <w:rsid w:val="004F1F22"/>
    <w:rsid w:val="004F3A3A"/>
    <w:rsid w:val="004F3B14"/>
    <w:rsid w:val="004F3B21"/>
    <w:rsid w:val="004F4871"/>
    <w:rsid w:val="004F4F02"/>
    <w:rsid w:val="004F5D9E"/>
    <w:rsid w:val="004F5FF7"/>
    <w:rsid w:val="004F76A2"/>
    <w:rsid w:val="00500DC7"/>
    <w:rsid w:val="00501319"/>
    <w:rsid w:val="00501E0F"/>
    <w:rsid w:val="00502713"/>
    <w:rsid w:val="00504409"/>
    <w:rsid w:val="0050457F"/>
    <w:rsid w:val="00504E80"/>
    <w:rsid w:val="00505603"/>
    <w:rsid w:val="0050598D"/>
    <w:rsid w:val="00506422"/>
    <w:rsid w:val="00507144"/>
    <w:rsid w:val="0050733E"/>
    <w:rsid w:val="005111E5"/>
    <w:rsid w:val="005112D1"/>
    <w:rsid w:val="005116BF"/>
    <w:rsid w:val="0051217A"/>
    <w:rsid w:val="005132D6"/>
    <w:rsid w:val="00513486"/>
    <w:rsid w:val="00513BEA"/>
    <w:rsid w:val="0051579A"/>
    <w:rsid w:val="0051780B"/>
    <w:rsid w:val="00517C49"/>
    <w:rsid w:val="00521E7E"/>
    <w:rsid w:val="00522106"/>
    <w:rsid w:val="0052335B"/>
    <w:rsid w:val="00523A25"/>
    <w:rsid w:val="00524155"/>
    <w:rsid w:val="00527FC4"/>
    <w:rsid w:val="005302C2"/>
    <w:rsid w:val="00530B7E"/>
    <w:rsid w:val="00531079"/>
    <w:rsid w:val="00531A79"/>
    <w:rsid w:val="005322B2"/>
    <w:rsid w:val="00532F4C"/>
    <w:rsid w:val="00533D2E"/>
    <w:rsid w:val="00534A3C"/>
    <w:rsid w:val="0053510A"/>
    <w:rsid w:val="00542247"/>
    <w:rsid w:val="005426A3"/>
    <w:rsid w:val="0054371B"/>
    <w:rsid w:val="005442B6"/>
    <w:rsid w:val="00546411"/>
    <w:rsid w:val="0054718B"/>
    <w:rsid w:val="0054749A"/>
    <w:rsid w:val="00547558"/>
    <w:rsid w:val="00547BFA"/>
    <w:rsid w:val="00547C3E"/>
    <w:rsid w:val="0055042F"/>
    <w:rsid w:val="00550897"/>
    <w:rsid w:val="00550B29"/>
    <w:rsid w:val="00553F71"/>
    <w:rsid w:val="0055487A"/>
    <w:rsid w:val="00554B67"/>
    <w:rsid w:val="00555991"/>
    <w:rsid w:val="00555AA1"/>
    <w:rsid w:val="00556B2C"/>
    <w:rsid w:val="00557706"/>
    <w:rsid w:val="00560808"/>
    <w:rsid w:val="00560B17"/>
    <w:rsid w:val="00561B19"/>
    <w:rsid w:val="00561CDF"/>
    <w:rsid w:val="00562C56"/>
    <w:rsid w:val="00564938"/>
    <w:rsid w:val="00567960"/>
    <w:rsid w:val="00571BAC"/>
    <w:rsid w:val="005724D0"/>
    <w:rsid w:val="005765E9"/>
    <w:rsid w:val="00576916"/>
    <w:rsid w:val="00576A4A"/>
    <w:rsid w:val="00577D4D"/>
    <w:rsid w:val="00582F31"/>
    <w:rsid w:val="005835A6"/>
    <w:rsid w:val="005839E9"/>
    <w:rsid w:val="005849C2"/>
    <w:rsid w:val="00586EA8"/>
    <w:rsid w:val="00587402"/>
    <w:rsid w:val="005905B7"/>
    <w:rsid w:val="00591052"/>
    <w:rsid w:val="005921BA"/>
    <w:rsid w:val="00592228"/>
    <w:rsid w:val="0059379D"/>
    <w:rsid w:val="0059456B"/>
    <w:rsid w:val="00594A70"/>
    <w:rsid w:val="00596198"/>
    <w:rsid w:val="005968ED"/>
    <w:rsid w:val="00597BF2"/>
    <w:rsid w:val="005A0074"/>
    <w:rsid w:val="005A0613"/>
    <w:rsid w:val="005A3299"/>
    <w:rsid w:val="005A52AF"/>
    <w:rsid w:val="005A7B4A"/>
    <w:rsid w:val="005A7DE4"/>
    <w:rsid w:val="005B0DE7"/>
    <w:rsid w:val="005B1E82"/>
    <w:rsid w:val="005B52F3"/>
    <w:rsid w:val="005C01F6"/>
    <w:rsid w:val="005C0723"/>
    <w:rsid w:val="005C16B4"/>
    <w:rsid w:val="005C21CC"/>
    <w:rsid w:val="005C3226"/>
    <w:rsid w:val="005C35E2"/>
    <w:rsid w:val="005C46C8"/>
    <w:rsid w:val="005C4FF4"/>
    <w:rsid w:val="005C5521"/>
    <w:rsid w:val="005C557C"/>
    <w:rsid w:val="005C56A2"/>
    <w:rsid w:val="005C57A6"/>
    <w:rsid w:val="005C7512"/>
    <w:rsid w:val="005C7E96"/>
    <w:rsid w:val="005D156C"/>
    <w:rsid w:val="005D1D9C"/>
    <w:rsid w:val="005D2087"/>
    <w:rsid w:val="005D2481"/>
    <w:rsid w:val="005D2760"/>
    <w:rsid w:val="005D4DFA"/>
    <w:rsid w:val="005D597C"/>
    <w:rsid w:val="005D6A43"/>
    <w:rsid w:val="005D6DC1"/>
    <w:rsid w:val="005D7FB0"/>
    <w:rsid w:val="005E03C6"/>
    <w:rsid w:val="005E1169"/>
    <w:rsid w:val="005E15B6"/>
    <w:rsid w:val="005E2AB3"/>
    <w:rsid w:val="005E2E6C"/>
    <w:rsid w:val="005E3018"/>
    <w:rsid w:val="005E342F"/>
    <w:rsid w:val="005E3CE7"/>
    <w:rsid w:val="005E421C"/>
    <w:rsid w:val="005E4DA4"/>
    <w:rsid w:val="005E533F"/>
    <w:rsid w:val="005E71FB"/>
    <w:rsid w:val="005E7705"/>
    <w:rsid w:val="005F14C8"/>
    <w:rsid w:val="005F1C00"/>
    <w:rsid w:val="005F1D18"/>
    <w:rsid w:val="005F3563"/>
    <w:rsid w:val="005F4382"/>
    <w:rsid w:val="005F4704"/>
    <w:rsid w:val="005F5490"/>
    <w:rsid w:val="005F675E"/>
    <w:rsid w:val="005F69D3"/>
    <w:rsid w:val="005F7004"/>
    <w:rsid w:val="00601D24"/>
    <w:rsid w:val="0060288D"/>
    <w:rsid w:val="006053A9"/>
    <w:rsid w:val="00605DCD"/>
    <w:rsid w:val="00606130"/>
    <w:rsid w:val="00606C1E"/>
    <w:rsid w:val="006105F2"/>
    <w:rsid w:val="0061061C"/>
    <w:rsid w:val="00610AD2"/>
    <w:rsid w:val="00611A55"/>
    <w:rsid w:val="00613222"/>
    <w:rsid w:val="00613244"/>
    <w:rsid w:val="00613A60"/>
    <w:rsid w:val="00613AA7"/>
    <w:rsid w:val="006144E8"/>
    <w:rsid w:val="00615560"/>
    <w:rsid w:val="006161AB"/>
    <w:rsid w:val="0061763E"/>
    <w:rsid w:val="00620950"/>
    <w:rsid w:val="00620AD3"/>
    <w:rsid w:val="00620C58"/>
    <w:rsid w:val="00621EDC"/>
    <w:rsid w:val="00622528"/>
    <w:rsid w:val="00623323"/>
    <w:rsid w:val="006254E4"/>
    <w:rsid w:val="006262B5"/>
    <w:rsid w:val="00626D4C"/>
    <w:rsid w:val="006275AA"/>
    <w:rsid w:val="00630901"/>
    <w:rsid w:val="0063206F"/>
    <w:rsid w:val="0063213A"/>
    <w:rsid w:val="0063288E"/>
    <w:rsid w:val="00633D78"/>
    <w:rsid w:val="00633E9D"/>
    <w:rsid w:val="00635110"/>
    <w:rsid w:val="006351D4"/>
    <w:rsid w:val="00635428"/>
    <w:rsid w:val="00635AD9"/>
    <w:rsid w:val="006408CE"/>
    <w:rsid w:val="0064171F"/>
    <w:rsid w:val="00641825"/>
    <w:rsid w:val="00642F46"/>
    <w:rsid w:val="006440EA"/>
    <w:rsid w:val="0064481B"/>
    <w:rsid w:val="0064628F"/>
    <w:rsid w:val="006465CE"/>
    <w:rsid w:val="00647610"/>
    <w:rsid w:val="00652AB0"/>
    <w:rsid w:val="00654FFB"/>
    <w:rsid w:val="00655308"/>
    <w:rsid w:val="00655E9E"/>
    <w:rsid w:val="00657EEC"/>
    <w:rsid w:val="00660103"/>
    <w:rsid w:val="006601DD"/>
    <w:rsid w:val="00660AD6"/>
    <w:rsid w:val="0066106F"/>
    <w:rsid w:val="00662513"/>
    <w:rsid w:val="006625E0"/>
    <w:rsid w:val="0066282B"/>
    <w:rsid w:val="006636EE"/>
    <w:rsid w:val="00663ED3"/>
    <w:rsid w:val="006657AE"/>
    <w:rsid w:val="0066631B"/>
    <w:rsid w:val="00666398"/>
    <w:rsid w:val="00666454"/>
    <w:rsid w:val="00666EFE"/>
    <w:rsid w:val="0067188A"/>
    <w:rsid w:val="00672906"/>
    <w:rsid w:val="00673312"/>
    <w:rsid w:val="0067360C"/>
    <w:rsid w:val="0067457D"/>
    <w:rsid w:val="00674BD4"/>
    <w:rsid w:val="00674C46"/>
    <w:rsid w:val="0067591A"/>
    <w:rsid w:val="006765D6"/>
    <w:rsid w:val="006848B4"/>
    <w:rsid w:val="006850DF"/>
    <w:rsid w:val="006851A0"/>
    <w:rsid w:val="00685E7E"/>
    <w:rsid w:val="00685F82"/>
    <w:rsid w:val="006925BF"/>
    <w:rsid w:val="006940D9"/>
    <w:rsid w:val="00694676"/>
    <w:rsid w:val="00694BD2"/>
    <w:rsid w:val="00695436"/>
    <w:rsid w:val="00697459"/>
    <w:rsid w:val="006A0426"/>
    <w:rsid w:val="006A0482"/>
    <w:rsid w:val="006A071B"/>
    <w:rsid w:val="006A3407"/>
    <w:rsid w:val="006A363B"/>
    <w:rsid w:val="006A3832"/>
    <w:rsid w:val="006A473A"/>
    <w:rsid w:val="006A4BD0"/>
    <w:rsid w:val="006A5B17"/>
    <w:rsid w:val="006A62C2"/>
    <w:rsid w:val="006A649C"/>
    <w:rsid w:val="006A65D7"/>
    <w:rsid w:val="006A69A3"/>
    <w:rsid w:val="006A6CC6"/>
    <w:rsid w:val="006A7899"/>
    <w:rsid w:val="006B0C27"/>
    <w:rsid w:val="006B13E1"/>
    <w:rsid w:val="006B1E8D"/>
    <w:rsid w:val="006B1F38"/>
    <w:rsid w:val="006B293C"/>
    <w:rsid w:val="006B295C"/>
    <w:rsid w:val="006B2C84"/>
    <w:rsid w:val="006B2CBE"/>
    <w:rsid w:val="006B3243"/>
    <w:rsid w:val="006B3C46"/>
    <w:rsid w:val="006B4061"/>
    <w:rsid w:val="006B4D84"/>
    <w:rsid w:val="006B504A"/>
    <w:rsid w:val="006B5070"/>
    <w:rsid w:val="006B543D"/>
    <w:rsid w:val="006B6022"/>
    <w:rsid w:val="006B63B2"/>
    <w:rsid w:val="006B6684"/>
    <w:rsid w:val="006B69B7"/>
    <w:rsid w:val="006C03E3"/>
    <w:rsid w:val="006C2045"/>
    <w:rsid w:val="006C2216"/>
    <w:rsid w:val="006C2951"/>
    <w:rsid w:val="006C31EA"/>
    <w:rsid w:val="006C4254"/>
    <w:rsid w:val="006C46A8"/>
    <w:rsid w:val="006C4A68"/>
    <w:rsid w:val="006C4BFD"/>
    <w:rsid w:val="006C4E56"/>
    <w:rsid w:val="006C53F2"/>
    <w:rsid w:val="006C59D5"/>
    <w:rsid w:val="006C6869"/>
    <w:rsid w:val="006C7AB6"/>
    <w:rsid w:val="006D1590"/>
    <w:rsid w:val="006D2B71"/>
    <w:rsid w:val="006D3529"/>
    <w:rsid w:val="006D3C89"/>
    <w:rsid w:val="006D5971"/>
    <w:rsid w:val="006D6AE4"/>
    <w:rsid w:val="006E235C"/>
    <w:rsid w:val="006E55F7"/>
    <w:rsid w:val="006E5B4A"/>
    <w:rsid w:val="006E5C92"/>
    <w:rsid w:val="006E688E"/>
    <w:rsid w:val="006F2489"/>
    <w:rsid w:val="006F35E7"/>
    <w:rsid w:val="006F70E9"/>
    <w:rsid w:val="006F713E"/>
    <w:rsid w:val="00700069"/>
    <w:rsid w:val="00700158"/>
    <w:rsid w:val="00705BBA"/>
    <w:rsid w:val="00706165"/>
    <w:rsid w:val="00706599"/>
    <w:rsid w:val="00706BAC"/>
    <w:rsid w:val="00707461"/>
    <w:rsid w:val="007078CE"/>
    <w:rsid w:val="00707FEC"/>
    <w:rsid w:val="00710C7A"/>
    <w:rsid w:val="00710D77"/>
    <w:rsid w:val="007125EB"/>
    <w:rsid w:val="00713014"/>
    <w:rsid w:val="00713F4E"/>
    <w:rsid w:val="00714558"/>
    <w:rsid w:val="007147BB"/>
    <w:rsid w:val="007157FA"/>
    <w:rsid w:val="0071678C"/>
    <w:rsid w:val="007169AB"/>
    <w:rsid w:val="007207FF"/>
    <w:rsid w:val="00720A55"/>
    <w:rsid w:val="00721A0C"/>
    <w:rsid w:val="007226F8"/>
    <w:rsid w:val="007231F4"/>
    <w:rsid w:val="007239FC"/>
    <w:rsid w:val="00724226"/>
    <w:rsid w:val="00724FDF"/>
    <w:rsid w:val="00725E10"/>
    <w:rsid w:val="00726595"/>
    <w:rsid w:val="00726652"/>
    <w:rsid w:val="007272AA"/>
    <w:rsid w:val="0072737D"/>
    <w:rsid w:val="00727B84"/>
    <w:rsid w:val="00730238"/>
    <w:rsid w:val="00730D7B"/>
    <w:rsid w:val="007313A5"/>
    <w:rsid w:val="00731C19"/>
    <w:rsid w:val="0073307D"/>
    <w:rsid w:val="00734079"/>
    <w:rsid w:val="00734907"/>
    <w:rsid w:val="00740A98"/>
    <w:rsid w:val="0074128F"/>
    <w:rsid w:val="0074155A"/>
    <w:rsid w:val="0074350A"/>
    <w:rsid w:val="00744B15"/>
    <w:rsid w:val="00745035"/>
    <w:rsid w:val="00746A05"/>
    <w:rsid w:val="00746CD8"/>
    <w:rsid w:val="00747CB7"/>
    <w:rsid w:val="0075084E"/>
    <w:rsid w:val="007541BD"/>
    <w:rsid w:val="007541C6"/>
    <w:rsid w:val="00755AAB"/>
    <w:rsid w:val="007569E0"/>
    <w:rsid w:val="0075758A"/>
    <w:rsid w:val="00760140"/>
    <w:rsid w:val="00760165"/>
    <w:rsid w:val="00762100"/>
    <w:rsid w:val="0076212C"/>
    <w:rsid w:val="007622F8"/>
    <w:rsid w:val="007625D0"/>
    <w:rsid w:val="00763447"/>
    <w:rsid w:val="00763585"/>
    <w:rsid w:val="007635AE"/>
    <w:rsid w:val="007724E6"/>
    <w:rsid w:val="00772B8A"/>
    <w:rsid w:val="00773E9E"/>
    <w:rsid w:val="00775C12"/>
    <w:rsid w:val="0077740C"/>
    <w:rsid w:val="00777644"/>
    <w:rsid w:val="00777A77"/>
    <w:rsid w:val="007806D9"/>
    <w:rsid w:val="00782161"/>
    <w:rsid w:val="007831F3"/>
    <w:rsid w:val="00783709"/>
    <w:rsid w:val="007857FC"/>
    <w:rsid w:val="0078605B"/>
    <w:rsid w:val="00786903"/>
    <w:rsid w:val="0078773B"/>
    <w:rsid w:val="00790ADA"/>
    <w:rsid w:val="00791A01"/>
    <w:rsid w:val="00791C12"/>
    <w:rsid w:val="00793C7C"/>
    <w:rsid w:val="0079552D"/>
    <w:rsid w:val="00796C15"/>
    <w:rsid w:val="00796D15"/>
    <w:rsid w:val="00797D34"/>
    <w:rsid w:val="007A0941"/>
    <w:rsid w:val="007A13CF"/>
    <w:rsid w:val="007A1C0B"/>
    <w:rsid w:val="007A1D5B"/>
    <w:rsid w:val="007A20C8"/>
    <w:rsid w:val="007A2BDC"/>
    <w:rsid w:val="007A4FF1"/>
    <w:rsid w:val="007A53F0"/>
    <w:rsid w:val="007A5773"/>
    <w:rsid w:val="007A5FAA"/>
    <w:rsid w:val="007A65D8"/>
    <w:rsid w:val="007B0BE4"/>
    <w:rsid w:val="007B0E18"/>
    <w:rsid w:val="007B0E30"/>
    <w:rsid w:val="007B2F6F"/>
    <w:rsid w:val="007B3BE3"/>
    <w:rsid w:val="007B417F"/>
    <w:rsid w:val="007B44D0"/>
    <w:rsid w:val="007B4C27"/>
    <w:rsid w:val="007B4EBC"/>
    <w:rsid w:val="007B5149"/>
    <w:rsid w:val="007B5E66"/>
    <w:rsid w:val="007B6052"/>
    <w:rsid w:val="007B6DB4"/>
    <w:rsid w:val="007C11A4"/>
    <w:rsid w:val="007C2DBC"/>
    <w:rsid w:val="007C40D3"/>
    <w:rsid w:val="007C4406"/>
    <w:rsid w:val="007C6087"/>
    <w:rsid w:val="007D1570"/>
    <w:rsid w:val="007D2906"/>
    <w:rsid w:val="007D3E42"/>
    <w:rsid w:val="007D57F0"/>
    <w:rsid w:val="007D658E"/>
    <w:rsid w:val="007D6737"/>
    <w:rsid w:val="007D708D"/>
    <w:rsid w:val="007E1C6E"/>
    <w:rsid w:val="007E3654"/>
    <w:rsid w:val="007E4652"/>
    <w:rsid w:val="007E7E31"/>
    <w:rsid w:val="007F0148"/>
    <w:rsid w:val="007F425C"/>
    <w:rsid w:val="007F4997"/>
    <w:rsid w:val="007F5EED"/>
    <w:rsid w:val="0080009D"/>
    <w:rsid w:val="00800D32"/>
    <w:rsid w:val="00801969"/>
    <w:rsid w:val="00802557"/>
    <w:rsid w:val="008025AE"/>
    <w:rsid w:val="00803AFA"/>
    <w:rsid w:val="00804FBA"/>
    <w:rsid w:val="00806AFB"/>
    <w:rsid w:val="00806FB5"/>
    <w:rsid w:val="00807EAC"/>
    <w:rsid w:val="00810002"/>
    <w:rsid w:val="008102A2"/>
    <w:rsid w:val="008109FB"/>
    <w:rsid w:val="0081137E"/>
    <w:rsid w:val="00811773"/>
    <w:rsid w:val="008126D2"/>
    <w:rsid w:val="0081274A"/>
    <w:rsid w:val="00812B15"/>
    <w:rsid w:val="00815128"/>
    <w:rsid w:val="008153AE"/>
    <w:rsid w:val="008157C3"/>
    <w:rsid w:val="00816824"/>
    <w:rsid w:val="008172B3"/>
    <w:rsid w:val="008214DA"/>
    <w:rsid w:val="00822027"/>
    <w:rsid w:val="00822AF3"/>
    <w:rsid w:val="00822FE1"/>
    <w:rsid w:val="00826723"/>
    <w:rsid w:val="00826EC8"/>
    <w:rsid w:val="0082717B"/>
    <w:rsid w:val="008277EF"/>
    <w:rsid w:val="0083025F"/>
    <w:rsid w:val="00831130"/>
    <w:rsid w:val="00831135"/>
    <w:rsid w:val="00832867"/>
    <w:rsid w:val="008331D2"/>
    <w:rsid w:val="00835A19"/>
    <w:rsid w:val="00837B02"/>
    <w:rsid w:val="00837C09"/>
    <w:rsid w:val="00837D51"/>
    <w:rsid w:val="0084246A"/>
    <w:rsid w:val="00844E3D"/>
    <w:rsid w:val="008457A0"/>
    <w:rsid w:val="008457F7"/>
    <w:rsid w:val="00845A78"/>
    <w:rsid w:val="008476EE"/>
    <w:rsid w:val="00851B50"/>
    <w:rsid w:val="00852E0B"/>
    <w:rsid w:val="0085595C"/>
    <w:rsid w:val="0085691B"/>
    <w:rsid w:val="00856D74"/>
    <w:rsid w:val="008577D3"/>
    <w:rsid w:val="0086024C"/>
    <w:rsid w:val="0086033C"/>
    <w:rsid w:val="00862302"/>
    <w:rsid w:val="008628D9"/>
    <w:rsid w:val="00863122"/>
    <w:rsid w:val="0086439D"/>
    <w:rsid w:val="00867569"/>
    <w:rsid w:val="0087051E"/>
    <w:rsid w:val="00870C12"/>
    <w:rsid w:val="00872BBE"/>
    <w:rsid w:val="00873109"/>
    <w:rsid w:val="0087379C"/>
    <w:rsid w:val="0087444B"/>
    <w:rsid w:val="008746D3"/>
    <w:rsid w:val="00874B5B"/>
    <w:rsid w:val="00875787"/>
    <w:rsid w:val="00875A7D"/>
    <w:rsid w:val="00877201"/>
    <w:rsid w:val="00880B5C"/>
    <w:rsid w:val="00881B31"/>
    <w:rsid w:val="00881FEF"/>
    <w:rsid w:val="008830D6"/>
    <w:rsid w:val="008840FA"/>
    <w:rsid w:val="00884947"/>
    <w:rsid w:val="008856D3"/>
    <w:rsid w:val="00886B1A"/>
    <w:rsid w:val="00886CAC"/>
    <w:rsid w:val="00886CD0"/>
    <w:rsid w:val="00891083"/>
    <w:rsid w:val="00891D0F"/>
    <w:rsid w:val="008923F2"/>
    <w:rsid w:val="008940A4"/>
    <w:rsid w:val="0089679E"/>
    <w:rsid w:val="008974AB"/>
    <w:rsid w:val="008A0B19"/>
    <w:rsid w:val="008A2246"/>
    <w:rsid w:val="008A228A"/>
    <w:rsid w:val="008A47B0"/>
    <w:rsid w:val="008A4CDE"/>
    <w:rsid w:val="008A4D09"/>
    <w:rsid w:val="008A5E21"/>
    <w:rsid w:val="008A621F"/>
    <w:rsid w:val="008B097A"/>
    <w:rsid w:val="008B119B"/>
    <w:rsid w:val="008B1E9F"/>
    <w:rsid w:val="008B25C1"/>
    <w:rsid w:val="008B2F4B"/>
    <w:rsid w:val="008B42BD"/>
    <w:rsid w:val="008B6954"/>
    <w:rsid w:val="008B789A"/>
    <w:rsid w:val="008B7A15"/>
    <w:rsid w:val="008C0DCE"/>
    <w:rsid w:val="008C15A8"/>
    <w:rsid w:val="008C1938"/>
    <w:rsid w:val="008C3805"/>
    <w:rsid w:val="008C3853"/>
    <w:rsid w:val="008C3B3D"/>
    <w:rsid w:val="008C40EE"/>
    <w:rsid w:val="008D28D8"/>
    <w:rsid w:val="008D2F34"/>
    <w:rsid w:val="008D54C4"/>
    <w:rsid w:val="008D6E6D"/>
    <w:rsid w:val="008D7121"/>
    <w:rsid w:val="008D73AA"/>
    <w:rsid w:val="008E0E20"/>
    <w:rsid w:val="008E0E25"/>
    <w:rsid w:val="008E0E34"/>
    <w:rsid w:val="008E0F04"/>
    <w:rsid w:val="008E1A2D"/>
    <w:rsid w:val="008E1E82"/>
    <w:rsid w:val="008E1F8E"/>
    <w:rsid w:val="008E2B0D"/>
    <w:rsid w:val="008E32CF"/>
    <w:rsid w:val="008E3B10"/>
    <w:rsid w:val="008E3D15"/>
    <w:rsid w:val="008E419D"/>
    <w:rsid w:val="008E41C8"/>
    <w:rsid w:val="008E5189"/>
    <w:rsid w:val="008E7DA3"/>
    <w:rsid w:val="008F10D5"/>
    <w:rsid w:val="008F1397"/>
    <w:rsid w:val="008F262F"/>
    <w:rsid w:val="008F42F2"/>
    <w:rsid w:val="008F4806"/>
    <w:rsid w:val="008F52B4"/>
    <w:rsid w:val="008F5D3C"/>
    <w:rsid w:val="008F6D8F"/>
    <w:rsid w:val="008F70C8"/>
    <w:rsid w:val="008F7AEF"/>
    <w:rsid w:val="0090076A"/>
    <w:rsid w:val="0090107A"/>
    <w:rsid w:val="00902F0B"/>
    <w:rsid w:val="009037A8"/>
    <w:rsid w:val="009129B9"/>
    <w:rsid w:val="00913DC1"/>
    <w:rsid w:val="00913DFC"/>
    <w:rsid w:val="00914C07"/>
    <w:rsid w:val="00916361"/>
    <w:rsid w:val="009202D9"/>
    <w:rsid w:val="00922E39"/>
    <w:rsid w:val="0092524C"/>
    <w:rsid w:val="00926538"/>
    <w:rsid w:val="00926554"/>
    <w:rsid w:val="00926C79"/>
    <w:rsid w:val="00930F51"/>
    <w:rsid w:val="0093262C"/>
    <w:rsid w:val="00934163"/>
    <w:rsid w:val="00934816"/>
    <w:rsid w:val="0094017E"/>
    <w:rsid w:val="009401CF"/>
    <w:rsid w:val="00940EE8"/>
    <w:rsid w:val="009418AF"/>
    <w:rsid w:val="009431FB"/>
    <w:rsid w:val="00943266"/>
    <w:rsid w:val="0094352A"/>
    <w:rsid w:val="009438B2"/>
    <w:rsid w:val="00944912"/>
    <w:rsid w:val="00944DE0"/>
    <w:rsid w:val="00944ED0"/>
    <w:rsid w:val="009451B1"/>
    <w:rsid w:val="00945421"/>
    <w:rsid w:val="009469DD"/>
    <w:rsid w:val="00946B2E"/>
    <w:rsid w:val="00946FCA"/>
    <w:rsid w:val="009471BF"/>
    <w:rsid w:val="009472EA"/>
    <w:rsid w:val="00951676"/>
    <w:rsid w:val="00952A48"/>
    <w:rsid w:val="00952AE1"/>
    <w:rsid w:val="0095466D"/>
    <w:rsid w:val="00954682"/>
    <w:rsid w:val="009546A7"/>
    <w:rsid w:val="00954EA1"/>
    <w:rsid w:val="009555DE"/>
    <w:rsid w:val="0095577E"/>
    <w:rsid w:val="00957FC1"/>
    <w:rsid w:val="00961960"/>
    <w:rsid w:val="00961C43"/>
    <w:rsid w:val="00961FF8"/>
    <w:rsid w:val="00962250"/>
    <w:rsid w:val="00962FE5"/>
    <w:rsid w:val="00963FAB"/>
    <w:rsid w:val="00964962"/>
    <w:rsid w:val="0096590F"/>
    <w:rsid w:val="00965B06"/>
    <w:rsid w:val="009669E0"/>
    <w:rsid w:val="009714D0"/>
    <w:rsid w:val="009718EE"/>
    <w:rsid w:val="00971E5E"/>
    <w:rsid w:val="009721BE"/>
    <w:rsid w:val="00972979"/>
    <w:rsid w:val="00972C83"/>
    <w:rsid w:val="00972E3B"/>
    <w:rsid w:val="009735CA"/>
    <w:rsid w:val="00973732"/>
    <w:rsid w:val="00973879"/>
    <w:rsid w:val="0097541D"/>
    <w:rsid w:val="00975949"/>
    <w:rsid w:val="00976745"/>
    <w:rsid w:val="00976CA7"/>
    <w:rsid w:val="00977148"/>
    <w:rsid w:val="00980E28"/>
    <w:rsid w:val="0098183A"/>
    <w:rsid w:val="00981FBD"/>
    <w:rsid w:val="009824E7"/>
    <w:rsid w:val="00982935"/>
    <w:rsid w:val="00984B80"/>
    <w:rsid w:val="0098525B"/>
    <w:rsid w:val="009854BD"/>
    <w:rsid w:val="00985644"/>
    <w:rsid w:val="0098628D"/>
    <w:rsid w:val="009872AB"/>
    <w:rsid w:val="009873AE"/>
    <w:rsid w:val="00987E65"/>
    <w:rsid w:val="009904C2"/>
    <w:rsid w:val="00992D5C"/>
    <w:rsid w:val="00992DCD"/>
    <w:rsid w:val="00994579"/>
    <w:rsid w:val="00994A3D"/>
    <w:rsid w:val="00994C9F"/>
    <w:rsid w:val="00995C76"/>
    <w:rsid w:val="00996055"/>
    <w:rsid w:val="00996D8F"/>
    <w:rsid w:val="00997218"/>
    <w:rsid w:val="00997280"/>
    <w:rsid w:val="009A02A1"/>
    <w:rsid w:val="009A02E1"/>
    <w:rsid w:val="009A18D8"/>
    <w:rsid w:val="009A3FFE"/>
    <w:rsid w:val="009A4CD8"/>
    <w:rsid w:val="009A5DBA"/>
    <w:rsid w:val="009A6F4B"/>
    <w:rsid w:val="009B0261"/>
    <w:rsid w:val="009B0CFE"/>
    <w:rsid w:val="009B13D1"/>
    <w:rsid w:val="009B2C29"/>
    <w:rsid w:val="009B40C8"/>
    <w:rsid w:val="009B47BE"/>
    <w:rsid w:val="009B580E"/>
    <w:rsid w:val="009B59FC"/>
    <w:rsid w:val="009B6458"/>
    <w:rsid w:val="009B6611"/>
    <w:rsid w:val="009B7F7C"/>
    <w:rsid w:val="009C018E"/>
    <w:rsid w:val="009C055F"/>
    <w:rsid w:val="009C17D7"/>
    <w:rsid w:val="009C31BC"/>
    <w:rsid w:val="009C457E"/>
    <w:rsid w:val="009C465F"/>
    <w:rsid w:val="009C5055"/>
    <w:rsid w:val="009C56BC"/>
    <w:rsid w:val="009C7B08"/>
    <w:rsid w:val="009C7DF1"/>
    <w:rsid w:val="009D12E3"/>
    <w:rsid w:val="009D16CD"/>
    <w:rsid w:val="009D1EA0"/>
    <w:rsid w:val="009D20BA"/>
    <w:rsid w:val="009D2E44"/>
    <w:rsid w:val="009D377F"/>
    <w:rsid w:val="009D3A44"/>
    <w:rsid w:val="009D51B5"/>
    <w:rsid w:val="009D59BA"/>
    <w:rsid w:val="009D6C1A"/>
    <w:rsid w:val="009E0026"/>
    <w:rsid w:val="009E1438"/>
    <w:rsid w:val="009E21D8"/>
    <w:rsid w:val="009E2545"/>
    <w:rsid w:val="009E2F71"/>
    <w:rsid w:val="009E3349"/>
    <w:rsid w:val="009E4CBF"/>
    <w:rsid w:val="009E7662"/>
    <w:rsid w:val="009F1D0A"/>
    <w:rsid w:val="009F2002"/>
    <w:rsid w:val="009F3B58"/>
    <w:rsid w:val="009F3B64"/>
    <w:rsid w:val="009F4F71"/>
    <w:rsid w:val="009F639A"/>
    <w:rsid w:val="009F6B19"/>
    <w:rsid w:val="009F7479"/>
    <w:rsid w:val="009F74BF"/>
    <w:rsid w:val="009F7500"/>
    <w:rsid w:val="00A00895"/>
    <w:rsid w:val="00A00AEB"/>
    <w:rsid w:val="00A00C02"/>
    <w:rsid w:val="00A00D80"/>
    <w:rsid w:val="00A01320"/>
    <w:rsid w:val="00A01E0D"/>
    <w:rsid w:val="00A02B16"/>
    <w:rsid w:val="00A03D58"/>
    <w:rsid w:val="00A03E9D"/>
    <w:rsid w:val="00A05ED6"/>
    <w:rsid w:val="00A06E7C"/>
    <w:rsid w:val="00A074D0"/>
    <w:rsid w:val="00A11A85"/>
    <w:rsid w:val="00A11B71"/>
    <w:rsid w:val="00A11BE7"/>
    <w:rsid w:val="00A11F71"/>
    <w:rsid w:val="00A12CF1"/>
    <w:rsid w:val="00A131B2"/>
    <w:rsid w:val="00A141ED"/>
    <w:rsid w:val="00A15B85"/>
    <w:rsid w:val="00A15DC8"/>
    <w:rsid w:val="00A172C1"/>
    <w:rsid w:val="00A17393"/>
    <w:rsid w:val="00A17A20"/>
    <w:rsid w:val="00A206B4"/>
    <w:rsid w:val="00A2346A"/>
    <w:rsid w:val="00A23889"/>
    <w:rsid w:val="00A24BBF"/>
    <w:rsid w:val="00A27D35"/>
    <w:rsid w:val="00A3082A"/>
    <w:rsid w:val="00A31E9A"/>
    <w:rsid w:val="00A32987"/>
    <w:rsid w:val="00A32DCD"/>
    <w:rsid w:val="00A34DD0"/>
    <w:rsid w:val="00A34E43"/>
    <w:rsid w:val="00A3529B"/>
    <w:rsid w:val="00A36682"/>
    <w:rsid w:val="00A36D9B"/>
    <w:rsid w:val="00A3784E"/>
    <w:rsid w:val="00A4134B"/>
    <w:rsid w:val="00A41D39"/>
    <w:rsid w:val="00A42FC8"/>
    <w:rsid w:val="00A43D84"/>
    <w:rsid w:val="00A44939"/>
    <w:rsid w:val="00A450A9"/>
    <w:rsid w:val="00A45B4C"/>
    <w:rsid w:val="00A512AC"/>
    <w:rsid w:val="00A51D6D"/>
    <w:rsid w:val="00A52127"/>
    <w:rsid w:val="00A524DE"/>
    <w:rsid w:val="00A52EBD"/>
    <w:rsid w:val="00A53C2E"/>
    <w:rsid w:val="00A54C2A"/>
    <w:rsid w:val="00A5690C"/>
    <w:rsid w:val="00A5696E"/>
    <w:rsid w:val="00A56A6D"/>
    <w:rsid w:val="00A57141"/>
    <w:rsid w:val="00A6281E"/>
    <w:rsid w:val="00A62D01"/>
    <w:rsid w:val="00A63005"/>
    <w:rsid w:val="00A63942"/>
    <w:rsid w:val="00A644D6"/>
    <w:rsid w:val="00A64DD2"/>
    <w:rsid w:val="00A64FEF"/>
    <w:rsid w:val="00A6538F"/>
    <w:rsid w:val="00A658AC"/>
    <w:rsid w:val="00A65DE2"/>
    <w:rsid w:val="00A65F54"/>
    <w:rsid w:val="00A670FE"/>
    <w:rsid w:val="00A675B9"/>
    <w:rsid w:val="00A67DF3"/>
    <w:rsid w:val="00A702AA"/>
    <w:rsid w:val="00A7130A"/>
    <w:rsid w:val="00A71E3F"/>
    <w:rsid w:val="00A72422"/>
    <w:rsid w:val="00A7298C"/>
    <w:rsid w:val="00A729C2"/>
    <w:rsid w:val="00A73282"/>
    <w:rsid w:val="00A74026"/>
    <w:rsid w:val="00A744B7"/>
    <w:rsid w:val="00A748C3"/>
    <w:rsid w:val="00A75163"/>
    <w:rsid w:val="00A7593D"/>
    <w:rsid w:val="00A75C6D"/>
    <w:rsid w:val="00A77557"/>
    <w:rsid w:val="00A80CAF"/>
    <w:rsid w:val="00A80FBC"/>
    <w:rsid w:val="00A83BF8"/>
    <w:rsid w:val="00A849DA"/>
    <w:rsid w:val="00A8510D"/>
    <w:rsid w:val="00A865F3"/>
    <w:rsid w:val="00A87BAE"/>
    <w:rsid w:val="00A87DEA"/>
    <w:rsid w:val="00A91EC6"/>
    <w:rsid w:val="00A91F04"/>
    <w:rsid w:val="00A924E3"/>
    <w:rsid w:val="00A92BA2"/>
    <w:rsid w:val="00A92EC7"/>
    <w:rsid w:val="00A93774"/>
    <w:rsid w:val="00A93DE7"/>
    <w:rsid w:val="00A941AB"/>
    <w:rsid w:val="00A943E7"/>
    <w:rsid w:val="00A958A0"/>
    <w:rsid w:val="00A96810"/>
    <w:rsid w:val="00A96F33"/>
    <w:rsid w:val="00A973FF"/>
    <w:rsid w:val="00AA0BBC"/>
    <w:rsid w:val="00AA1CBD"/>
    <w:rsid w:val="00AA1F76"/>
    <w:rsid w:val="00AA221A"/>
    <w:rsid w:val="00AA241A"/>
    <w:rsid w:val="00AA3A6D"/>
    <w:rsid w:val="00AA44FD"/>
    <w:rsid w:val="00AA4DCD"/>
    <w:rsid w:val="00AA51AA"/>
    <w:rsid w:val="00AA6D16"/>
    <w:rsid w:val="00AA6ED1"/>
    <w:rsid w:val="00AA7877"/>
    <w:rsid w:val="00AA79CB"/>
    <w:rsid w:val="00AA7FB3"/>
    <w:rsid w:val="00AB1BA5"/>
    <w:rsid w:val="00AB35E2"/>
    <w:rsid w:val="00AB602B"/>
    <w:rsid w:val="00AB65D6"/>
    <w:rsid w:val="00AB68D4"/>
    <w:rsid w:val="00AB6B99"/>
    <w:rsid w:val="00AB734E"/>
    <w:rsid w:val="00AB7B94"/>
    <w:rsid w:val="00AB7BE7"/>
    <w:rsid w:val="00AC0850"/>
    <w:rsid w:val="00AC11B2"/>
    <w:rsid w:val="00AC2127"/>
    <w:rsid w:val="00AC2A75"/>
    <w:rsid w:val="00AC2C39"/>
    <w:rsid w:val="00AC3E97"/>
    <w:rsid w:val="00AC4AAA"/>
    <w:rsid w:val="00AC7279"/>
    <w:rsid w:val="00AD1BCA"/>
    <w:rsid w:val="00AD3409"/>
    <w:rsid w:val="00AD3805"/>
    <w:rsid w:val="00AD554B"/>
    <w:rsid w:val="00AD5723"/>
    <w:rsid w:val="00AD5C80"/>
    <w:rsid w:val="00AD5D23"/>
    <w:rsid w:val="00AD6647"/>
    <w:rsid w:val="00AE0FF6"/>
    <w:rsid w:val="00AE12A4"/>
    <w:rsid w:val="00AE265B"/>
    <w:rsid w:val="00AE3AE6"/>
    <w:rsid w:val="00AE4F56"/>
    <w:rsid w:val="00AE5664"/>
    <w:rsid w:val="00AE7FE7"/>
    <w:rsid w:val="00AF092F"/>
    <w:rsid w:val="00AF0CB7"/>
    <w:rsid w:val="00AF2CEB"/>
    <w:rsid w:val="00AF35E0"/>
    <w:rsid w:val="00AF37DE"/>
    <w:rsid w:val="00AF4547"/>
    <w:rsid w:val="00AF4AC1"/>
    <w:rsid w:val="00AF4F38"/>
    <w:rsid w:val="00AF514B"/>
    <w:rsid w:val="00AF65EF"/>
    <w:rsid w:val="00AF6883"/>
    <w:rsid w:val="00B010B2"/>
    <w:rsid w:val="00B0130A"/>
    <w:rsid w:val="00B02540"/>
    <w:rsid w:val="00B02F24"/>
    <w:rsid w:val="00B03A13"/>
    <w:rsid w:val="00B051DC"/>
    <w:rsid w:val="00B05802"/>
    <w:rsid w:val="00B06244"/>
    <w:rsid w:val="00B06508"/>
    <w:rsid w:val="00B06648"/>
    <w:rsid w:val="00B06A2F"/>
    <w:rsid w:val="00B10552"/>
    <w:rsid w:val="00B10B24"/>
    <w:rsid w:val="00B115B9"/>
    <w:rsid w:val="00B1175D"/>
    <w:rsid w:val="00B12C4A"/>
    <w:rsid w:val="00B12CA8"/>
    <w:rsid w:val="00B13B01"/>
    <w:rsid w:val="00B13F9C"/>
    <w:rsid w:val="00B14F06"/>
    <w:rsid w:val="00B1566C"/>
    <w:rsid w:val="00B15674"/>
    <w:rsid w:val="00B1778D"/>
    <w:rsid w:val="00B2030D"/>
    <w:rsid w:val="00B206C8"/>
    <w:rsid w:val="00B217B3"/>
    <w:rsid w:val="00B21DAC"/>
    <w:rsid w:val="00B228F0"/>
    <w:rsid w:val="00B246DD"/>
    <w:rsid w:val="00B26EF9"/>
    <w:rsid w:val="00B30CAE"/>
    <w:rsid w:val="00B3120B"/>
    <w:rsid w:val="00B318F3"/>
    <w:rsid w:val="00B32EE9"/>
    <w:rsid w:val="00B33BFF"/>
    <w:rsid w:val="00B33C83"/>
    <w:rsid w:val="00B34A5D"/>
    <w:rsid w:val="00B362A3"/>
    <w:rsid w:val="00B3752E"/>
    <w:rsid w:val="00B400EF"/>
    <w:rsid w:val="00B41123"/>
    <w:rsid w:val="00B4299F"/>
    <w:rsid w:val="00B45212"/>
    <w:rsid w:val="00B459BD"/>
    <w:rsid w:val="00B460A2"/>
    <w:rsid w:val="00B475B0"/>
    <w:rsid w:val="00B502EC"/>
    <w:rsid w:val="00B50900"/>
    <w:rsid w:val="00B51396"/>
    <w:rsid w:val="00B51FC1"/>
    <w:rsid w:val="00B52276"/>
    <w:rsid w:val="00B52491"/>
    <w:rsid w:val="00B54CF2"/>
    <w:rsid w:val="00B55D8E"/>
    <w:rsid w:val="00B56036"/>
    <w:rsid w:val="00B57434"/>
    <w:rsid w:val="00B57568"/>
    <w:rsid w:val="00B61DB0"/>
    <w:rsid w:val="00B6246E"/>
    <w:rsid w:val="00B62BF1"/>
    <w:rsid w:val="00B663C5"/>
    <w:rsid w:val="00B66C58"/>
    <w:rsid w:val="00B66F88"/>
    <w:rsid w:val="00B679D5"/>
    <w:rsid w:val="00B7038D"/>
    <w:rsid w:val="00B7040A"/>
    <w:rsid w:val="00B707AF"/>
    <w:rsid w:val="00B70B01"/>
    <w:rsid w:val="00B71416"/>
    <w:rsid w:val="00B718C9"/>
    <w:rsid w:val="00B71CF4"/>
    <w:rsid w:val="00B722CD"/>
    <w:rsid w:val="00B72594"/>
    <w:rsid w:val="00B73A9A"/>
    <w:rsid w:val="00B743F2"/>
    <w:rsid w:val="00B74648"/>
    <w:rsid w:val="00B751B2"/>
    <w:rsid w:val="00B76D75"/>
    <w:rsid w:val="00B76E66"/>
    <w:rsid w:val="00B77F1F"/>
    <w:rsid w:val="00B811D0"/>
    <w:rsid w:val="00B8136E"/>
    <w:rsid w:val="00B822A8"/>
    <w:rsid w:val="00B822CF"/>
    <w:rsid w:val="00B83CB2"/>
    <w:rsid w:val="00B83D63"/>
    <w:rsid w:val="00B85CD1"/>
    <w:rsid w:val="00B87466"/>
    <w:rsid w:val="00B907F2"/>
    <w:rsid w:val="00B91B68"/>
    <w:rsid w:val="00B943FD"/>
    <w:rsid w:val="00B94CF2"/>
    <w:rsid w:val="00B955FF"/>
    <w:rsid w:val="00B95B2B"/>
    <w:rsid w:val="00BA0D5F"/>
    <w:rsid w:val="00BA13EF"/>
    <w:rsid w:val="00BA2BC0"/>
    <w:rsid w:val="00BA2D06"/>
    <w:rsid w:val="00BA3E6F"/>
    <w:rsid w:val="00BA4147"/>
    <w:rsid w:val="00BA4C24"/>
    <w:rsid w:val="00BA5719"/>
    <w:rsid w:val="00BA63E9"/>
    <w:rsid w:val="00BB01EF"/>
    <w:rsid w:val="00BB18A3"/>
    <w:rsid w:val="00BB1994"/>
    <w:rsid w:val="00BB6545"/>
    <w:rsid w:val="00BB7D31"/>
    <w:rsid w:val="00BC1012"/>
    <w:rsid w:val="00BC1C57"/>
    <w:rsid w:val="00BC27E9"/>
    <w:rsid w:val="00BC2D30"/>
    <w:rsid w:val="00BC30AC"/>
    <w:rsid w:val="00BC4CFE"/>
    <w:rsid w:val="00BC53D0"/>
    <w:rsid w:val="00BC582F"/>
    <w:rsid w:val="00BC5F63"/>
    <w:rsid w:val="00BC7622"/>
    <w:rsid w:val="00BD3BF2"/>
    <w:rsid w:val="00BD49BA"/>
    <w:rsid w:val="00BD629A"/>
    <w:rsid w:val="00BD7AF0"/>
    <w:rsid w:val="00BE116F"/>
    <w:rsid w:val="00BE120D"/>
    <w:rsid w:val="00BE1839"/>
    <w:rsid w:val="00BE2390"/>
    <w:rsid w:val="00BE5964"/>
    <w:rsid w:val="00BE790E"/>
    <w:rsid w:val="00BE7E75"/>
    <w:rsid w:val="00BF029E"/>
    <w:rsid w:val="00BF0886"/>
    <w:rsid w:val="00BF239F"/>
    <w:rsid w:val="00BF3E04"/>
    <w:rsid w:val="00BF47CB"/>
    <w:rsid w:val="00BF4895"/>
    <w:rsid w:val="00BF5DC4"/>
    <w:rsid w:val="00BF67DF"/>
    <w:rsid w:val="00BF7592"/>
    <w:rsid w:val="00BF7E87"/>
    <w:rsid w:val="00C003CD"/>
    <w:rsid w:val="00C00A4C"/>
    <w:rsid w:val="00C03554"/>
    <w:rsid w:val="00C04ADF"/>
    <w:rsid w:val="00C05FB0"/>
    <w:rsid w:val="00C11152"/>
    <w:rsid w:val="00C117EE"/>
    <w:rsid w:val="00C13D6B"/>
    <w:rsid w:val="00C1453A"/>
    <w:rsid w:val="00C155F8"/>
    <w:rsid w:val="00C15E67"/>
    <w:rsid w:val="00C168DD"/>
    <w:rsid w:val="00C20796"/>
    <w:rsid w:val="00C2170A"/>
    <w:rsid w:val="00C22268"/>
    <w:rsid w:val="00C2522F"/>
    <w:rsid w:val="00C2620F"/>
    <w:rsid w:val="00C3020E"/>
    <w:rsid w:val="00C318C8"/>
    <w:rsid w:val="00C33C3F"/>
    <w:rsid w:val="00C36D1F"/>
    <w:rsid w:val="00C37265"/>
    <w:rsid w:val="00C3762B"/>
    <w:rsid w:val="00C3777E"/>
    <w:rsid w:val="00C404E4"/>
    <w:rsid w:val="00C408B1"/>
    <w:rsid w:val="00C40C54"/>
    <w:rsid w:val="00C41E84"/>
    <w:rsid w:val="00C41FEF"/>
    <w:rsid w:val="00C42165"/>
    <w:rsid w:val="00C433F1"/>
    <w:rsid w:val="00C4343A"/>
    <w:rsid w:val="00C44715"/>
    <w:rsid w:val="00C44E46"/>
    <w:rsid w:val="00C456FA"/>
    <w:rsid w:val="00C45F3B"/>
    <w:rsid w:val="00C5176D"/>
    <w:rsid w:val="00C5354B"/>
    <w:rsid w:val="00C5599A"/>
    <w:rsid w:val="00C632C6"/>
    <w:rsid w:val="00C638A9"/>
    <w:rsid w:val="00C63A0D"/>
    <w:rsid w:val="00C640DE"/>
    <w:rsid w:val="00C67CE0"/>
    <w:rsid w:val="00C712B1"/>
    <w:rsid w:val="00C7228E"/>
    <w:rsid w:val="00C72A2E"/>
    <w:rsid w:val="00C73A51"/>
    <w:rsid w:val="00C741BF"/>
    <w:rsid w:val="00C747C8"/>
    <w:rsid w:val="00C75E41"/>
    <w:rsid w:val="00C807F3"/>
    <w:rsid w:val="00C80C63"/>
    <w:rsid w:val="00C80EB6"/>
    <w:rsid w:val="00C81122"/>
    <w:rsid w:val="00C81D9B"/>
    <w:rsid w:val="00C81FEF"/>
    <w:rsid w:val="00C82161"/>
    <w:rsid w:val="00C82974"/>
    <w:rsid w:val="00C82A5B"/>
    <w:rsid w:val="00C83A6B"/>
    <w:rsid w:val="00C84195"/>
    <w:rsid w:val="00C850F0"/>
    <w:rsid w:val="00C85A79"/>
    <w:rsid w:val="00C9040B"/>
    <w:rsid w:val="00C904C6"/>
    <w:rsid w:val="00C91D80"/>
    <w:rsid w:val="00C93268"/>
    <w:rsid w:val="00C935F0"/>
    <w:rsid w:val="00C941D2"/>
    <w:rsid w:val="00C94DC4"/>
    <w:rsid w:val="00C95A73"/>
    <w:rsid w:val="00C96104"/>
    <w:rsid w:val="00C97036"/>
    <w:rsid w:val="00CA06E5"/>
    <w:rsid w:val="00CA0826"/>
    <w:rsid w:val="00CA1125"/>
    <w:rsid w:val="00CA12C9"/>
    <w:rsid w:val="00CA1429"/>
    <w:rsid w:val="00CA1644"/>
    <w:rsid w:val="00CA1B88"/>
    <w:rsid w:val="00CA35C2"/>
    <w:rsid w:val="00CA4BBE"/>
    <w:rsid w:val="00CA5C97"/>
    <w:rsid w:val="00CA6395"/>
    <w:rsid w:val="00CA6BBA"/>
    <w:rsid w:val="00CA6E01"/>
    <w:rsid w:val="00CA72FF"/>
    <w:rsid w:val="00CA79CD"/>
    <w:rsid w:val="00CA7C66"/>
    <w:rsid w:val="00CB0CAE"/>
    <w:rsid w:val="00CB18D8"/>
    <w:rsid w:val="00CB31B0"/>
    <w:rsid w:val="00CB53BC"/>
    <w:rsid w:val="00CB5977"/>
    <w:rsid w:val="00CB6D37"/>
    <w:rsid w:val="00CC20F2"/>
    <w:rsid w:val="00CC22AB"/>
    <w:rsid w:val="00CC234E"/>
    <w:rsid w:val="00CC4333"/>
    <w:rsid w:val="00CC4799"/>
    <w:rsid w:val="00CC5B47"/>
    <w:rsid w:val="00CC5D98"/>
    <w:rsid w:val="00CD04A3"/>
    <w:rsid w:val="00CD149B"/>
    <w:rsid w:val="00CD1EF2"/>
    <w:rsid w:val="00CD2057"/>
    <w:rsid w:val="00CD288B"/>
    <w:rsid w:val="00CD3623"/>
    <w:rsid w:val="00CD38E1"/>
    <w:rsid w:val="00CD4FD0"/>
    <w:rsid w:val="00CD547F"/>
    <w:rsid w:val="00CD6858"/>
    <w:rsid w:val="00CD692F"/>
    <w:rsid w:val="00CD696A"/>
    <w:rsid w:val="00CD7A0E"/>
    <w:rsid w:val="00CE062E"/>
    <w:rsid w:val="00CE0EDD"/>
    <w:rsid w:val="00CE13CA"/>
    <w:rsid w:val="00CE1482"/>
    <w:rsid w:val="00CE1EB6"/>
    <w:rsid w:val="00CE259D"/>
    <w:rsid w:val="00CE36A6"/>
    <w:rsid w:val="00CE396D"/>
    <w:rsid w:val="00CE3E48"/>
    <w:rsid w:val="00CE57F0"/>
    <w:rsid w:val="00CE5AAB"/>
    <w:rsid w:val="00CE5C6A"/>
    <w:rsid w:val="00CE759A"/>
    <w:rsid w:val="00CF10F8"/>
    <w:rsid w:val="00CF2357"/>
    <w:rsid w:val="00CF45D5"/>
    <w:rsid w:val="00CF4F01"/>
    <w:rsid w:val="00CF5157"/>
    <w:rsid w:val="00CF55E0"/>
    <w:rsid w:val="00CF6633"/>
    <w:rsid w:val="00CF7546"/>
    <w:rsid w:val="00CF7625"/>
    <w:rsid w:val="00CF7D84"/>
    <w:rsid w:val="00D00C92"/>
    <w:rsid w:val="00D01146"/>
    <w:rsid w:val="00D01763"/>
    <w:rsid w:val="00D03DDF"/>
    <w:rsid w:val="00D04E00"/>
    <w:rsid w:val="00D073DA"/>
    <w:rsid w:val="00D0776D"/>
    <w:rsid w:val="00D07DDD"/>
    <w:rsid w:val="00D10E47"/>
    <w:rsid w:val="00D12169"/>
    <w:rsid w:val="00D12AFE"/>
    <w:rsid w:val="00D142A4"/>
    <w:rsid w:val="00D14DC3"/>
    <w:rsid w:val="00D1579A"/>
    <w:rsid w:val="00D1592B"/>
    <w:rsid w:val="00D15D91"/>
    <w:rsid w:val="00D1685E"/>
    <w:rsid w:val="00D174B6"/>
    <w:rsid w:val="00D17663"/>
    <w:rsid w:val="00D212CA"/>
    <w:rsid w:val="00D215F7"/>
    <w:rsid w:val="00D21D24"/>
    <w:rsid w:val="00D224CF"/>
    <w:rsid w:val="00D22DDB"/>
    <w:rsid w:val="00D23C16"/>
    <w:rsid w:val="00D23DF1"/>
    <w:rsid w:val="00D244DF"/>
    <w:rsid w:val="00D25A27"/>
    <w:rsid w:val="00D2601F"/>
    <w:rsid w:val="00D26A6D"/>
    <w:rsid w:val="00D26C5A"/>
    <w:rsid w:val="00D31FF3"/>
    <w:rsid w:val="00D32574"/>
    <w:rsid w:val="00D33E3D"/>
    <w:rsid w:val="00D3487E"/>
    <w:rsid w:val="00D35649"/>
    <w:rsid w:val="00D369AF"/>
    <w:rsid w:val="00D36E25"/>
    <w:rsid w:val="00D374F0"/>
    <w:rsid w:val="00D3799E"/>
    <w:rsid w:val="00D4084F"/>
    <w:rsid w:val="00D408A7"/>
    <w:rsid w:val="00D414AA"/>
    <w:rsid w:val="00D422F3"/>
    <w:rsid w:val="00D42A90"/>
    <w:rsid w:val="00D439AA"/>
    <w:rsid w:val="00D44095"/>
    <w:rsid w:val="00D4498B"/>
    <w:rsid w:val="00D44F22"/>
    <w:rsid w:val="00D46C76"/>
    <w:rsid w:val="00D46F9D"/>
    <w:rsid w:val="00D47903"/>
    <w:rsid w:val="00D50327"/>
    <w:rsid w:val="00D549BD"/>
    <w:rsid w:val="00D55EB5"/>
    <w:rsid w:val="00D5630A"/>
    <w:rsid w:val="00D56C2C"/>
    <w:rsid w:val="00D574EF"/>
    <w:rsid w:val="00D575F2"/>
    <w:rsid w:val="00D57984"/>
    <w:rsid w:val="00D57E97"/>
    <w:rsid w:val="00D627C7"/>
    <w:rsid w:val="00D63E7B"/>
    <w:rsid w:val="00D646A3"/>
    <w:rsid w:val="00D64912"/>
    <w:rsid w:val="00D65BE2"/>
    <w:rsid w:val="00D672DA"/>
    <w:rsid w:val="00D673B9"/>
    <w:rsid w:val="00D701EB"/>
    <w:rsid w:val="00D70699"/>
    <w:rsid w:val="00D72474"/>
    <w:rsid w:val="00D72F92"/>
    <w:rsid w:val="00D7495F"/>
    <w:rsid w:val="00D7497D"/>
    <w:rsid w:val="00D74E6E"/>
    <w:rsid w:val="00D75217"/>
    <w:rsid w:val="00D7595C"/>
    <w:rsid w:val="00D75FF0"/>
    <w:rsid w:val="00D764C4"/>
    <w:rsid w:val="00D76C56"/>
    <w:rsid w:val="00D7701D"/>
    <w:rsid w:val="00D77C57"/>
    <w:rsid w:val="00D8081A"/>
    <w:rsid w:val="00D81364"/>
    <w:rsid w:val="00D8166F"/>
    <w:rsid w:val="00D81933"/>
    <w:rsid w:val="00D84193"/>
    <w:rsid w:val="00D856B8"/>
    <w:rsid w:val="00D87502"/>
    <w:rsid w:val="00D9014E"/>
    <w:rsid w:val="00D9218A"/>
    <w:rsid w:val="00D923EA"/>
    <w:rsid w:val="00D935C0"/>
    <w:rsid w:val="00D93A8C"/>
    <w:rsid w:val="00D93D80"/>
    <w:rsid w:val="00D93E6E"/>
    <w:rsid w:val="00D947EB"/>
    <w:rsid w:val="00D95AF1"/>
    <w:rsid w:val="00D962E9"/>
    <w:rsid w:val="00D96EF1"/>
    <w:rsid w:val="00D97013"/>
    <w:rsid w:val="00D97B53"/>
    <w:rsid w:val="00DA0932"/>
    <w:rsid w:val="00DA0FE8"/>
    <w:rsid w:val="00DA3CCF"/>
    <w:rsid w:val="00DA43B5"/>
    <w:rsid w:val="00DA4ED6"/>
    <w:rsid w:val="00DA4EFA"/>
    <w:rsid w:val="00DA5892"/>
    <w:rsid w:val="00DA6480"/>
    <w:rsid w:val="00DA6640"/>
    <w:rsid w:val="00DB0217"/>
    <w:rsid w:val="00DB055C"/>
    <w:rsid w:val="00DB5783"/>
    <w:rsid w:val="00DB7C67"/>
    <w:rsid w:val="00DC135B"/>
    <w:rsid w:val="00DC1A6A"/>
    <w:rsid w:val="00DC2F02"/>
    <w:rsid w:val="00DC34BD"/>
    <w:rsid w:val="00DC4003"/>
    <w:rsid w:val="00DC57B2"/>
    <w:rsid w:val="00DC6158"/>
    <w:rsid w:val="00DC6763"/>
    <w:rsid w:val="00DC750B"/>
    <w:rsid w:val="00DD04B9"/>
    <w:rsid w:val="00DD3490"/>
    <w:rsid w:val="00DD47E6"/>
    <w:rsid w:val="00DD6470"/>
    <w:rsid w:val="00DD6F6A"/>
    <w:rsid w:val="00DD7B56"/>
    <w:rsid w:val="00DE0333"/>
    <w:rsid w:val="00DE170B"/>
    <w:rsid w:val="00DE18CF"/>
    <w:rsid w:val="00DE3088"/>
    <w:rsid w:val="00DE34E8"/>
    <w:rsid w:val="00DE472C"/>
    <w:rsid w:val="00DE4930"/>
    <w:rsid w:val="00DE5B8E"/>
    <w:rsid w:val="00DE65E7"/>
    <w:rsid w:val="00DF06C2"/>
    <w:rsid w:val="00DF0812"/>
    <w:rsid w:val="00DF1859"/>
    <w:rsid w:val="00DF26B6"/>
    <w:rsid w:val="00DF432D"/>
    <w:rsid w:val="00DF4EA7"/>
    <w:rsid w:val="00DF714B"/>
    <w:rsid w:val="00DF79A1"/>
    <w:rsid w:val="00DF79C2"/>
    <w:rsid w:val="00DF7CC4"/>
    <w:rsid w:val="00E000B4"/>
    <w:rsid w:val="00E00D4D"/>
    <w:rsid w:val="00E01856"/>
    <w:rsid w:val="00E0418B"/>
    <w:rsid w:val="00E0442B"/>
    <w:rsid w:val="00E044BB"/>
    <w:rsid w:val="00E04F0B"/>
    <w:rsid w:val="00E06682"/>
    <w:rsid w:val="00E0677B"/>
    <w:rsid w:val="00E07313"/>
    <w:rsid w:val="00E1049E"/>
    <w:rsid w:val="00E109AA"/>
    <w:rsid w:val="00E11786"/>
    <w:rsid w:val="00E1273D"/>
    <w:rsid w:val="00E12AB7"/>
    <w:rsid w:val="00E143E1"/>
    <w:rsid w:val="00E15631"/>
    <w:rsid w:val="00E15CA2"/>
    <w:rsid w:val="00E15D71"/>
    <w:rsid w:val="00E1786D"/>
    <w:rsid w:val="00E20E21"/>
    <w:rsid w:val="00E20E25"/>
    <w:rsid w:val="00E22532"/>
    <w:rsid w:val="00E228AA"/>
    <w:rsid w:val="00E23443"/>
    <w:rsid w:val="00E23447"/>
    <w:rsid w:val="00E2394D"/>
    <w:rsid w:val="00E2563E"/>
    <w:rsid w:val="00E26AC5"/>
    <w:rsid w:val="00E26B18"/>
    <w:rsid w:val="00E27F28"/>
    <w:rsid w:val="00E309AA"/>
    <w:rsid w:val="00E30F3B"/>
    <w:rsid w:val="00E317EC"/>
    <w:rsid w:val="00E31D31"/>
    <w:rsid w:val="00E31D7E"/>
    <w:rsid w:val="00E32302"/>
    <w:rsid w:val="00E331B6"/>
    <w:rsid w:val="00E336EC"/>
    <w:rsid w:val="00E342BD"/>
    <w:rsid w:val="00E3444B"/>
    <w:rsid w:val="00E364BC"/>
    <w:rsid w:val="00E36633"/>
    <w:rsid w:val="00E4075B"/>
    <w:rsid w:val="00E41FB3"/>
    <w:rsid w:val="00E42961"/>
    <w:rsid w:val="00E45411"/>
    <w:rsid w:val="00E465B4"/>
    <w:rsid w:val="00E46F24"/>
    <w:rsid w:val="00E470A4"/>
    <w:rsid w:val="00E514FD"/>
    <w:rsid w:val="00E5188D"/>
    <w:rsid w:val="00E52D9D"/>
    <w:rsid w:val="00E53161"/>
    <w:rsid w:val="00E53D4A"/>
    <w:rsid w:val="00E540DE"/>
    <w:rsid w:val="00E548D8"/>
    <w:rsid w:val="00E54925"/>
    <w:rsid w:val="00E55BB7"/>
    <w:rsid w:val="00E60E62"/>
    <w:rsid w:val="00E611AE"/>
    <w:rsid w:val="00E61765"/>
    <w:rsid w:val="00E61780"/>
    <w:rsid w:val="00E619DD"/>
    <w:rsid w:val="00E635FC"/>
    <w:rsid w:val="00E6362C"/>
    <w:rsid w:val="00E637ED"/>
    <w:rsid w:val="00E63E90"/>
    <w:rsid w:val="00E64AEA"/>
    <w:rsid w:val="00E6516C"/>
    <w:rsid w:val="00E65DD2"/>
    <w:rsid w:val="00E663B3"/>
    <w:rsid w:val="00E70EC0"/>
    <w:rsid w:val="00E73191"/>
    <w:rsid w:val="00E737C5"/>
    <w:rsid w:val="00E74BE7"/>
    <w:rsid w:val="00E74C80"/>
    <w:rsid w:val="00E75514"/>
    <w:rsid w:val="00E76764"/>
    <w:rsid w:val="00E777F5"/>
    <w:rsid w:val="00E848A1"/>
    <w:rsid w:val="00E85130"/>
    <w:rsid w:val="00E851FB"/>
    <w:rsid w:val="00E85D11"/>
    <w:rsid w:val="00E867B7"/>
    <w:rsid w:val="00E87F58"/>
    <w:rsid w:val="00E92672"/>
    <w:rsid w:val="00E94868"/>
    <w:rsid w:val="00E960F9"/>
    <w:rsid w:val="00E9664E"/>
    <w:rsid w:val="00E9694C"/>
    <w:rsid w:val="00E96CA3"/>
    <w:rsid w:val="00EA07F2"/>
    <w:rsid w:val="00EA0EB9"/>
    <w:rsid w:val="00EA0F6B"/>
    <w:rsid w:val="00EA3570"/>
    <w:rsid w:val="00EA4920"/>
    <w:rsid w:val="00EA4A63"/>
    <w:rsid w:val="00EA4D1B"/>
    <w:rsid w:val="00EA54B3"/>
    <w:rsid w:val="00EA5A2D"/>
    <w:rsid w:val="00EA61AB"/>
    <w:rsid w:val="00EA7FCA"/>
    <w:rsid w:val="00EB16E5"/>
    <w:rsid w:val="00EB1E11"/>
    <w:rsid w:val="00EB236B"/>
    <w:rsid w:val="00EB2D32"/>
    <w:rsid w:val="00EB5A33"/>
    <w:rsid w:val="00EB671F"/>
    <w:rsid w:val="00EB6EB9"/>
    <w:rsid w:val="00EB7CAB"/>
    <w:rsid w:val="00EC06F5"/>
    <w:rsid w:val="00EC1B8A"/>
    <w:rsid w:val="00EC1C4B"/>
    <w:rsid w:val="00EC2764"/>
    <w:rsid w:val="00EC29F6"/>
    <w:rsid w:val="00EC48D2"/>
    <w:rsid w:val="00EC4DC7"/>
    <w:rsid w:val="00EC57BE"/>
    <w:rsid w:val="00EC5B52"/>
    <w:rsid w:val="00ED138C"/>
    <w:rsid w:val="00ED159C"/>
    <w:rsid w:val="00ED2415"/>
    <w:rsid w:val="00ED335A"/>
    <w:rsid w:val="00ED4D8F"/>
    <w:rsid w:val="00ED594A"/>
    <w:rsid w:val="00ED6167"/>
    <w:rsid w:val="00ED64B8"/>
    <w:rsid w:val="00EE05EF"/>
    <w:rsid w:val="00EE252B"/>
    <w:rsid w:val="00EE269E"/>
    <w:rsid w:val="00EE2A78"/>
    <w:rsid w:val="00EE3572"/>
    <w:rsid w:val="00EE3DC9"/>
    <w:rsid w:val="00EE5460"/>
    <w:rsid w:val="00EE5864"/>
    <w:rsid w:val="00EE6418"/>
    <w:rsid w:val="00EE730C"/>
    <w:rsid w:val="00EF020B"/>
    <w:rsid w:val="00EF05B9"/>
    <w:rsid w:val="00EF4825"/>
    <w:rsid w:val="00EF52E2"/>
    <w:rsid w:val="00EF5E45"/>
    <w:rsid w:val="00EF5F91"/>
    <w:rsid w:val="00EF6C4C"/>
    <w:rsid w:val="00EF7A82"/>
    <w:rsid w:val="00F00004"/>
    <w:rsid w:val="00F00B53"/>
    <w:rsid w:val="00F01D0E"/>
    <w:rsid w:val="00F02A72"/>
    <w:rsid w:val="00F035ED"/>
    <w:rsid w:val="00F05539"/>
    <w:rsid w:val="00F05FD0"/>
    <w:rsid w:val="00F07DB3"/>
    <w:rsid w:val="00F100ED"/>
    <w:rsid w:val="00F10218"/>
    <w:rsid w:val="00F10E00"/>
    <w:rsid w:val="00F12D9D"/>
    <w:rsid w:val="00F13A4C"/>
    <w:rsid w:val="00F1407A"/>
    <w:rsid w:val="00F16932"/>
    <w:rsid w:val="00F17598"/>
    <w:rsid w:val="00F20A6E"/>
    <w:rsid w:val="00F21DF6"/>
    <w:rsid w:val="00F2291C"/>
    <w:rsid w:val="00F22B08"/>
    <w:rsid w:val="00F230C6"/>
    <w:rsid w:val="00F24945"/>
    <w:rsid w:val="00F25E5D"/>
    <w:rsid w:val="00F274EE"/>
    <w:rsid w:val="00F27E8B"/>
    <w:rsid w:val="00F30EB2"/>
    <w:rsid w:val="00F324CE"/>
    <w:rsid w:val="00F32A40"/>
    <w:rsid w:val="00F33243"/>
    <w:rsid w:val="00F335AB"/>
    <w:rsid w:val="00F37230"/>
    <w:rsid w:val="00F40319"/>
    <w:rsid w:val="00F42781"/>
    <w:rsid w:val="00F42F35"/>
    <w:rsid w:val="00F4415B"/>
    <w:rsid w:val="00F444B0"/>
    <w:rsid w:val="00F4481B"/>
    <w:rsid w:val="00F44C6F"/>
    <w:rsid w:val="00F47650"/>
    <w:rsid w:val="00F546B1"/>
    <w:rsid w:val="00F55456"/>
    <w:rsid w:val="00F56093"/>
    <w:rsid w:val="00F571ED"/>
    <w:rsid w:val="00F576EE"/>
    <w:rsid w:val="00F60810"/>
    <w:rsid w:val="00F60E3F"/>
    <w:rsid w:val="00F617A8"/>
    <w:rsid w:val="00F62ADF"/>
    <w:rsid w:val="00F62D74"/>
    <w:rsid w:val="00F63040"/>
    <w:rsid w:val="00F642DA"/>
    <w:rsid w:val="00F64B1F"/>
    <w:rsid w:val="00F665D1"/>
    <w:rsid w:val="00F6695C"/>
    <w:rsid w:val="00F70513"/>
    <w:rsid w:val="00F71634"/>
    <w:rsid w:val="00F71FCA"/>
    <w:rsid w:val="00F72DA8"/>
    <w:rsid w:val="00F731B2"/>
    <w:rsid w:val="00F760C1"/>
    <w:rsid w:val="00F76A24"/>
    <w:rsid w:val="00F77F23"/>
    <w:rsid w:val="00F77F41"/>
    <w:rsid w:val="00F8138F"/>
    <w:rsid w:val="00F8193E"/>
    <w:rsid w:val="00F8423C"/>
    <w:rsid w:val="00F8681F"/>
    <w:rsid w:val="00F875B0"/>
    <w:rsid w:val="00F90905"/>
    <w:rsid w:val="00F90975"/>
    <w:rsid w:val="00F92246"/>
    <w:rsid w:val="00F928F7"/>
    <w:rsid w:val="00F93EA8"/>
    <w:rsid w:val="00F94C02"/>
    <w:rsid w:val="00F95581"/>
    <w:rsid w:val="00F95DF4"/>
    <w:rsid w:val="00F963FC"/>
    <w:rsid w:val="00F96B87"/>
    <w:rsid w:val="00F97668"/>
    <w:rsid w:val="00F97696"/>
    <w:rsid w:val="00FA0BE1"/>
    <w:rsid w:val="00FA1295"/>
    <w:rsid w:val="00FA1444"/>
    <w:rsid w:val="00FA19FD"/>
    <w:rsid w:val="00FA2051"/>
    <w:rsid w:val="00FA28B9"/>
    <w:rsid w:val="00FA3CEF"/>
    <w:rsid w:val="00FA4B0E"/>
    <w:rsid w:val="00FA4D03"/>
    <w:rsid w:val="00FA4FDB"/>
    <w:rsid w:val="00FA6FD8"/>
    <w:rsid w:val="00FB00FA"/>
    <w:rsid w:val="00FB0A45"/>
    <w:rsid w:val="00FB1636"/>
    <w:rsid w:val="00FB2014"/>
    <w:rsid w:val="00FB2E04"/>
    <w:rsid w:val="00FB5876"/>
    <w:rsid w:val="00FB649C"/>
    <w:rsid w:val="00FC33BD"/>
    <w:rsid w:val="00FC4C18"/>
    <w:rsid w:val="00FC5539"/>
    <w:rsid w:val="00FC6669"/>
    <w:rsid w:val="00FC6FF6"/>
    <w:rsid w:val="00FD08A4"/>
    <w:rsid w:val="00FD1CBF"/>
    <w:rsid w:val="00FD2497"/>
    <w:rsid w:val="00FD3993"/>
    <w:rsid w:val="00FD3D47"/>
    <w:rsid w:val="00FD7417"/>
    <w:rsid w:val="00FD75D5"/>
    <w:rsid w:val="00FE04C3"/>
    <w:rsid w:val="00FE0CBB"/>
    <w:rsid w:val="00FE14A0"/>
    <w:rsid w:val="00FE1D67"/>
    <w:rsid w:val="00FE203D"/>
    <w:rsid w:val="00FE2C81"/>
    <w:rsid w:val="00FE4781"/>
    <w:rsid w:val="00FE6104"/>
    <w:rsid w:val="00FE62CD"/>
    <w:rsid w:val="00FE6EE2"/>
    <w:rsid w:val="00FE76CF"/>
    <w:rsid w:val="00FF0203"/>
    <w:rsid w:val="00FF029C"/>
    <w:rsid w:val="00FF0A1C"/>
    <w:rsid w:val="00FF165A"/>
    <w:rsid w:val="00FF1890"/>
    <w:rsid w:val="00FF23A1"/>
    <w:rsid w:val="00FF3747"/>
    <w:rsid w:val="00FF6C35"/>
    <w:rsid w:val="00FF7BF8"/>
    <w:rsid w:val="1CDA6690"/>
    <w:rsid w:val="20B83496"/>
    <w:rsid w:val="3CFEE5F3"/>
    <w:rsid w:val="5F76E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93F7D62"/>
  <w15:chartTrackingRefBased/>
  <w15:docId w15:val="{6C510B5C-3957-4F00-9E79-BFD3F48F3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overflowPunct w:val="0"/>
      <w:autoSpaceDE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pBdr>
        <w:top w:val="single" w:sz="12" w:space="3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 w:cs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00000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1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4z0">
    <w:name w:val="WW8Num4z0"/>
    <w:rPr>
      <w:rFonts w:ascii="Times New Roman" w:eastAsia="Malgun Gothic" w:hAnsi="Times New Roman" w:cs="Times New Roman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eastAsia="Malgun Gothic" w:hAnsi="Times New Roman" w:cs="Times New Roman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0">
    <w:name w:val="WW8Num8z0"/>
    <w:rPr>
      <w:rFonts w:ascii="Wingdings" w:hAnsi="Wingdings" w:cs="Wingdings" w:hint="default"/>
    </w:rPr>
  </w:style>
  <w:style w:type="character" w:customStyle="1" w:styleId="WW8Num9z0">
    <w:name w:val="WW8Num9z0"/>
    <w:rPr>
      <w:rFonts w:ascii="Times New Roman" w:eastAsia="Malgun Gothic" w:hAnsi="Times New Roman" w:cs="Times New Roman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0z0">
    <w:name w:val="WW8Num10z0"/>
    <w:rPr>
      <w:rFonts w:ascii="Times New Roman" w:eastAsia="Malgun Gothic" w:hAnsi="Times New Roman" w:cs="Times New Roman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ascii="Times New Roman" w:eastAsia="Malgun Gothic" w:hAnsi="Times New Roman" w:cs="Times New Roman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3z0">
    <w:name w:val="WW8Num13z0"/>
    <w:rPr>
      <w:rFonts w:ascii="Times New Roman" w:eastAsia="Malgun Gothic" w:hAnsi="Times New Roman" w:cs="Times New Roman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hint="default"/>
    </w:rPr>
  </w:style>
  <w:style w:type="character" w:customStyle="1" w:styleId="WW8Num15z0">
    <w:name w:val="WW8Num15z0"/>
    <w:rPr>
      <w:rFonts w:ascii="Times New Roman" w:eastAsia="Malgun Gothic" w:hAnsi="Times New Roman" w:cs="Times New Roman" w:hint="default"/>
    </w:rPr>
  </w:style>
  <w:style w:type="character" w:customStyle="1" w:styleId="WW8Num15z1">
    <w:name w:val="WW8Num15z1"/>
    <w:rPr>
      <w:rFonts w:ascii="Wingdings" w:hAnsi="Wingdings" w:cs="Wingdings" w:hint="default"/>
    </w:rPr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Times New Roman" w:eastAsia="SimSun" w:hAnsi="Times New Roman" w:cs="Times New Roman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eastAsia="SimSun" w:hAnsi="Times New Roman" w:cs="Times New Roman" w:hint="default"/>
    </w:rPr>
  </w:style>
  <w:style w:type="character" w:customStyle="1" w:styleId="WW8Num20z1">
    <w:name w:val="WW8Num20z1"/>
    <w:rPr>
      <w:rFonts w:ascii="Times New Roman" w:eastAsia="Malgun Gothic" w:hAnsi="Times New Roman" w:cs="Times New Roman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0z4">
    <w:name w:val="WW8Num20z4"/>
    <w:rPr>
      <w:rFonts w:ascii="Courier New" w:hAnsi="Courier New" w:cs="Courier New" w:hint="default"/>
    </w:rPr>
  </w:style>
  <w:style w:type="character" w:customStyle="1" w:styleId="WW8Num21z0">
    <w:name w:val="WW8Num21z0"/>
    <w:rPr>
      <w:rFonts w:ascii="Times New Roman" w:eastAsia="Malgun Gothic" w:hAnsi="Times New Roman" w:cs="Times New Roman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ascii="Times New Roman" w:eastAsia="SimSun" w:hAnsi="Times New Roman" w:cs="Times New Roman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ascii="Times New Roman" w:eastAsia="Malgun Gothic" w:hAnsi="Times New Roman" w:cs="Times New Roman" w:hint="default"/>
    </w:rPr>
  </w:style>
  <w:style w:type="character" w:customStyle="1" w:styleId="WW8Num24z1">
    <w:name w:val="WW8Num24z1"/>
    <w:rPr>
      <w:rFonts w:ascii="Wingdings" w:hAnsi="Wingdings" w:cs="Wingdings" w:hint="default"/>
    </w:rPr>
  </w:style>
  <w:style w:type="character" w:customStyle="1" w:styleId="WW8Num25z0">
    <w:name w:val="WW8Num25z0"/>
    <w:rPr>
      <w:rFonts w:hint="default"/>
    </w:rPr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Symbol" w:hAnsi="Symbol" w:cs="Symbol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1z0">
    <w:name w:val="WW8Num31z0"/>
    <w:rPr>
      <w:rFonts w:hint="default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eastAsia="Malgun Gothic" w:hAnsi="Times New Roman" w:cs="Times New Roman" w:hint="default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hint="default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Times New Roman" w:eastAsia="Malgun Gothic" w:hAnsi="Times New Roman" w:cs="Times New Roman" w:hint="default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hint="default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hint="default"/>
    </w:rPr>
  </w:style>
  <w:style w:type="character" w:customStyle="1" w:styleId="WW8Num38z0">
    <w:name w:val="WW8Num38z0"/>
    <w:rPr>
      <w:rFonts w:ascii="Times New Roman" w:eastAsia="Malgun Gothic" w:hAnsi="Times New Roman" w:cs="Times New Roman" w:hint="default"/>
    </w:rPr>
  </w:style>
  <w:style w:type="character" w:customStyle="1" w:styleId="WW8Num38z1">
    <w:name w:val="WW8Num38z1"/>
    <w:rPr>
      <w:rFonts w:ascii="Courier New" w:hAnsi="Courier New" w:cs="Courier New" w:hint="default"/>
    </w:rPr>
  </w:style>
  <w:style w:type="character" w:customStyle="1" w:styleId="WW8Num38z2">
    <w:name w:val="WW8Num38z2"/>
    <w:rPr>
      <w:rFonts w:ascii="Wingdings" w:hAnsi="Wingdings" w:cs="Wingdings" w:hint="default"/>
    </w:rPr>
  </w:style>
  <w:style w:type="character" w:customStyle="1" w:styleId="WW8Num38z3">
    <w:name w:val="WW8Num38z3"/>
    <w:rPr>
      <w:rFonts w:ascii="Symbol" w:hAnsi="Symbol" w:cs="Symbol"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</w:rPr>
  </w:style>
  <w:style w:type="character" w:customStyle="1" w:styleId="WW8Num41z0">
    <w:name w:val="WW8Num41z0"/>
    <w:rPr>
      <w:rFonts w:ascii="Times New Roman" w:eastAsia="Malgun Gothic" w:hAnsi="Times New Roman" w:cs="Times New Roman" w:hint="default"/>
    </w:rPr>
  </w:style>
  <w:style w:type="character" w:customStyle="1" w:styleId="WW8Num41z1">
    <w:name w:val="WW8Num41z1"/>
    <w:rPr>
      <w:rFonts w:ascii="Courier New" w:hAnsi="Courier New" w:cs="Courier New" w:hint="default"/>
    </w:rPr>
  </w:style>
  <w:style w:type="character" w:customStyle="1" w:styleId="WW8Num41z2">
    <w:name w:val="WW8Num41z2"/>
    <w:rPr>
      <w:rFonts w:ascii="Wingdings" w:hAnsi="Wingdings" w:cs="Wingdings" w:hint="default"/>
    </w:rPr>
  </w:style>
  <w:style w:type="character" w:customStyle="1" w:styleId="WW8Num41z3">
    <w:name w:val="WW8Num41z3"/>
    <w:rPr>
      <w:rFonts w:ascii="Symbol" w:hAnsi="Symbol" w:cs="Symbol" w:hint="default"/>
    </w:rPr>
  </w:style>
  <w:style w:type="character" w:customStyle="1" w:styleId="WW8Num42z0">
    <w:name w:val="WW8Num42z0"/>
    <w:rPr>
      <w:rFonts w:ascii="Times New Roman" w:eastAsia="Malgun Gothic" w:hAnsi="Times New Roman" w:cs="Times New Roman" w:hint="default"/>
    </w:rPr>
  </w:style>
  <w:style w:type="character" w:customStyle="1" w:styleId="WW8Num42z1">
    <w:name w:val="WW8Num42z1"/>
    <w:rPr>
      <w:rFonts w:ascii="Courier New" w:hAnsi="Courier New" w:cs="Courier New" w:hint="default"/>
    </w:rPr>
  </w:style>
  <w:style w:type="character" w:customStyle="1" w:styleId="WW8Num42z2">
    <w:name w:val="WW8Num42z2"/>
    <w:rPr>
      <w:rFonts w:ascii="Wingdings" w:hAnsi="Wingdings" w:cs="Wingdings" w:hint="default"/>
    </w:rPr>
  </w:style>
  <w:style w:type="character" w:customStyle="1" w:styleId="WW8Num42z3">
    <w:name w:val="WW8Num42z3"/>
    <w:rPr>
      <w:rFonts w:ascii="Symbol" w:hAnsi="Symbol" w:cs="Symbol"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ascii="Symbol" w:hAnsi="Symbol" w:cs="Symbol" w:hint="default"/>
    </w:rPr>
  </w:style>
  <w:style w:type="character" w:customStyle="1" w:styleId="WW8Num44z1">
    <w:name w:val="WW8Num44z1"/>
    <w:rPr>
      <w:rFonts w:ascii="Courier New" w:hAnsi="Courier New" w:cs="Courier New" w:hint="default"/>
    </w:rPr>
  </w:style>
  <w:style w:type="character" w:customStyle="1" w:styleId="WW8Num44z2">
    <w:name w:val="WW8Num44z2"/>
    <w:rPr>
      <w:rFonts w:ascii="Wingdings" w:hAnsi="Wingdings" w:cs="Wingdings" w:hint="default"/>
    </w:rPr>
  </w:style>
  <w:style w:type="character" w:customStyle="1" w:styleId="WW8Num45z0">
    <w:name w:val="WW8Num45z0"/>
    <w:rPr>
      <w:rFonts w:ascii="Symbol" w:hAnsi="Symbol" w:cs="Symbol" w:hint="default"/>
    </w:rPr>
  </w:style>
  <w:style w:type="character" w:customStyle="1" w:styleId="WW8Num45z1">
    <w:name w:val="WW8Num45z1"/>
    <w:rPr>
      <w:rFonts w:ascii="Courier New" w:hAnsi="Courier New" w:cs="Courier New" w:hint="default"/>
    </w:rPr>
  </w:style>
  <w:style w:type="character" w:customStyle="1" w:styleId="WW8Num45z2">
    <w:name w:val="WW8Num45z2"/>
    <w:rPr>
      <w:rFonts w:ascii="Wingdings" w:hAnsi="Wingdings" w:cs="Wingdings" w:hint="default"/>
    </w:rPr>
  </w:style>
  <w:style w:type="character" w:customStyle="1" w:styleId="a">
    <w:name w:val="默认段落字体"/>
  </w:style>
  <w:style w:type="character" w:customStyle="1" w:styleId="ZGSM">
    <w:name w:val="ZGSM"/>
  </w:style>
  <w:style w:type="character" w:customStyle="1" w:styleId="Char">
    <w:name w:val="页眉 Char"/>
    <w:rPr>
      <w:color w:val="000000"/>
      <w:lang w:val="en-GB" w:eastAsia="ja-JP" w:bidi="ar-SA"/>
    </w:rPr>
  </w:style>
  <w:style w:type="character" w:customStyle="1" w:styleId="Char0">
    <w:name w:val="批注框文本 Char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character" w:customStyle="1" w:styleId="a0">
    <w:name w:val="批注引用"/>
    <w:rPr>
      <w:sz w:val="16"/>
      <w:szCs w:val="16"/>
    </w:rPr>
  </w:style>
  <w:style w:type="character" w:customStyle="1" w:styleId="Char1">
    <w:name w:val="批注文字 Char"/>
    <w:rPr>
      <w:color w:val="000000"/>
      <w:lang w:val="en-GB" w:eastAsia="ja-JP"/>
    </w:rPr>
  </w:style>
  <w:style w:type="character" w:customStyle="1" w:styleId="Char2">
    <w:name w:val="批注主题 Char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val="en-GB" w:eastAsia="ja-JP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rPr>
      <w:color w:val="FF0000"/>
    </w:rPr>
  </w:style>
  <w:style w:type="character" w:customStyle="1" w:styleId="NOChar">
    <w:name w:val="NO Char"/>
    <w:rPr>
      <w:lang w:val="en-GB"/>
    </w:rPr>
  </w:style>
  <w:style w:type="character" w:customStyle="1" w:styleId="THChar">
    <w:name w:val="TH Char"/>
    <w:qFormat/>
    <w:rPr>
      <w:rFonts w:ascii="Arial" w:hAnsi="Arial" w:cs="Arial"/>
      <w:b/>
      <w:color w:val="000000"/>
      <w:lang w:val="en-GB" w:eastAsia="ja-JP"/>
    </w:rPr>
  </w:style>
  <w:style w:type="character" w:customStyle="1" w:styleId="3Char">
    <w:name w:val="标题 3 Char"/>
    <w:rPr>
      <w:rFonts w:ascii="Arial" w:hAnsi="Arial" w:cs="Arial"/>
      <w:sz w:val="28"/>
      <w:lang w:val="en-GB" w:eastAsia="ja-JP"/>
    </w:rPr>
  </w:style>
  <w:style w:type="character" w:customStyle="1" w:styleId="TALChar">
    <w:name w:val="TAL Char"/>
    <w:qFormat/>
    <w:rPr>
      <w:rFonts w:ascii="Arial" w:hAnsi="Arial" w:cs="Arial"/>
      <w:color w:val="000000"/>
      <w:sz w:val="18"/>
      <w:lang w:val="en-GB" w:eastAsia="ja-JP"/>
    </w:rPr>
  </w:style>
  <w:style w:type="character" w:styleId="Hyperlink">
    <w:name w:val="Hyperlink"/>
    <w:rPr>
      <w:color w:val="0000FF"/>
      <w:u w:val="single"/>
    </w:rPr>
  </w:style>
  <w:style w:type="character" w:customStyle="1" w:styleId="B1Char1">
    <w:name w:val="B1 Char1"/>
    <w:rPr>
      <w:rFonts w:ascii="Times New Roman" w:hAnsi="Times New Roman" w:cs="Times New Roman"/>
      <w:lang w:val="en-GB"/>
    </w:rPr>
  </w:style>
  <w:style w:type="character" w:customStyle="1" w:styleId="Doc-text2Char">
    <w:name w:val="Doc-text2 Char"/>
    <w:rPr>
      <w:rFonts w:ascii="Arial" w:eastAsia="MS Mincho" w:hAnsi="Arial" w:cs="Arial"/>
      <w:szCs w:val="24"/>
      <w:lang w:val="en-GB"/>
    </w:rPr>
  </w:style>
  <w:style w:type="character" w:styleId="Emphasis">
    <w:name w:val="Emphasis"/>
    <w:qFormat/>
    <w:rPr>
      <w:i/>
      <w:iCs/>
    </w:rPr>
  </w:style>
  <w:style w:type="character" w:customStyle="1" w:styleId="bodyChar">
    <w:name w:val="body Char"/>
    <w:rPr>
      <w:rFonts w:ascii="Bookman Old Style" w:hAnsi="Bookman Old Style" w:cs="Bookman Old Style"/>
    </w:rPr>
  </w:style>
  <w:style w:type="character" w:customStyle="1" w:styleId="Char3">
    <w:name w:val="引用 Char"/>
    <w:rPr>
      <w:rFonts w:ascii="Bookman Old Style" w:hAnsi="Bookman Old Style" w:cs="Bookman Old Style"/>
      <w:i/>
      <w:iCs/>
      <w:color w:val="000000"/>
    </w:rPr>
  </w:style>
  <w:style w:type="character" w:customStyle="1" w:styleId="9Char">
    <w:name w:val="标题 9 Char"/>
    <w:rPr>
      <w:rFonts w:ascii="Arial" w:hAnsi="Arial" w:cs="Arial"/>
      <w:sz w:val="36"/>
      <w:lang w:eastAsia="ja-JP"/>
    </w:rPr>
  </w:style>
  <w:style w:type="character" w:customStyle="1" w:styleId="2Char">
    <w:name w:val="标题 2 Char"/>
    <w:rPr>
      <w:rFonts w:ascii="Arial" w:hAnsi="Arial" w:cs="Arial"/>
      <w:sz w:val="32"/>
      <w:lang w:val="en-GB" w:eastAsia="ja-JP"/>
    </w:rPr>
  </w:style>
  <w:style w:type="character" w:customStyle="1" w:styleId="1Char">
    <w:name w:val="标题 1 Char"/>
    <w:rPr>
      <w:rFonts w:ascii="Arial" w:hAnsi="Arial" w:cs="Arial"/>
      <w:sz w:val="36"/>
      <w:lang w:val="en-GB" w:eastAsia="ja-JP" w:bidi="ar-SA"/>
    </w:rPr>
  </w:style>
  <w:style w:type="character" w:customStyle="1" w:styleId="B2Char">
    <w:name w:val="B2 Char"/>
    <w:rPr>
      <w:color w:val="000000"/>
      <w:lang w:eastAsia="ja-JP"/>
    </w:rPr>
  </w:style>
  <w:style w:type="character" w:customStyle="1" w:styleId="TFChar">
    <w:name w:val="TF Char"/>
    <w:qFormat/>
    <w:rPr>
      <w:rFonts w:ascii="Arial" w:hAnsi="Arial" w:cs="Arial"/>
      <w:b/>
      <w:color w:val="000000"/>
      <w:lang w:eastAsia="ja-JP"/>
    </w:rPr>
  </w:style>
  <w:style w:type="character" w:customStyle="1" w:styleId="TAHCar">
    <w:name w:val="TAH Car"/>
    <w:qFormat/>
    <w:rPr>
      <w:rFonts w:ascii="Arial" w:hAnsi="Arial" w:cs="Arial"/>
      <w:b/>
      <w:color w:val="000000"/>
      <w:sz w:val="18"/>
      <w:lang w:val="en-GB" w:eastAsia="ja-JP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4Char">
    <w:name w:val="标题 4 Char"/>
    <w:rPr>
      <w:rFonts w:ascii="Arial" w:hAnsi="Arial" w:cs="Arial"/>
      <w:sz w:val="24"/>
      <w:lang w:val="en-GB" w:eastAsia="ja-JP"/>
    </w:rPr>
  </w:style>
  <w:style w:type="character" w:customStyle="1" w:styleId="TANChar">
    <w:name w:val="TAN Char"/>
    <w:rPr>
      <w:rFonts w:ascii="Arial" w:hAnsi="Arial" w:cs="Arial"/>
      <w:color w:val="000000"/>
      <w:sz w:val="18"/>
      <w:lang w:val="en-GB" w:eastAsia="ja-JP"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b/>
    </w:rPr>
  </w:style>
  <w:style w:type="paragraph" w:customStyle="1" w:styleId="ZA">
    <w:name w:val="ZA"/>
    <w:pPr>
      <w:widowControl w:val="0"/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eastAsia="Malgun Gothic" w:hAnsi="Arial" w:cs="Arial"/>
      <w:sz w:val="40"/>
      <w:lang w:val="en-GB" w:eastAsia="en-US"/>
    </w:rPr>
  </w:style>
  <w:style w:type="paragraph" w:customStyle="1" w:styleId="ZB">
    <w:name w:val="ZB"/>
    <w:pPr>
      <w:widowControl w:val="0"/>
      <w:suppressAutoHyphens/>
      <w:overflowPunct w:val="0"/>
      <w:autoSpaceDE w:val="0"/>
      <w:ind w:right="28"/>
      <w:jc w:val="right"/>
      <w:textAlignment w:val="baseline"/>
    </w:pPr>
    <w:rPr>
      <w:rFonts w:ascii="Arial" w:eastAsia="Malgun Gothic" w:hAnsi="Arial" w:cs="Arial"/>
      <w:i/>
      <w:lang w:val="en-GB" w:eastAsia="en-US"/>
    </w:rPr>
  </w:style>
  <w:style w:type="paragraph" w:customStyle="1" w:styleId="ZC">
    <w:name w:val="ZC"/>
    <w:pPr>
      <w:suppressAutoHyphens/>
      <w:overflowPunct w:val="0"/>
      <w:autoSpaceDE w:val="0"/>
      <w:spacing w:line="360" w:lineRule="atLeast"/>
      <w:jc w:val="center"/>
      <w:textAlignment w:val="baseline"/>
    </w:pPr>
    <w:rPr>
      <w:rFonts w:ascii="Arial" w:eastAsia="Malgun Gothic" w:hAnsi="Arial" w:cs="Arial"/>
      <w:lang w:val="en-GB" w:eastAsia="zh-CN"/>
    </w:rPr>
  </w:style>
  <w:style w:type="paragraph" w:customStyle="1" w:styleId="ZK">
    <w:name w:val="ZK"/>
    <w:pPr>
      <w:suppressAutoHyphens/>
      <w:overflowPunct w:val="0"/>
      <w:autoSpaceDE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 w:cs="Arial"/>
      <w:lang w:val="en-GB" w:eastAsia="zh-CN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eastAsia="Malgun Gothic" w:hAnsi="Arial" w:cs="Arial"/>
      <w:b/>
      <w:sz w:val="34"/>
      <w:lang w:val="en-GB" w:eastAsia="ja-JP"/>
    </w:rPr>
  </w:style>
  <w:style w:type="paragraph" w:customStyle="1" w:styleId="ZU">
    <w:name w:val="ZU"/>
    <w:pPr>
      <w:widowControl w:val="0"/>
      <w:pBdr>
        <w:top w:val="single" w:sz="12" w:space="1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eastAsia="Malgun Gothic" w:hAnsi="Arial" w:cs="Arial"/>
      <w:lang w:val="en-GB" w:eastAsia="en-US"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en-US"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pPr>
      <w:ind w:left="1134" w:hanging="1134"/>
    </w:pPr>
  </w:style>
  <w:style w:type="paragraph" w:styleId="TOC4">
    <w:name w:val="toc 4"/>
    <w:basedOn w:val="TOC3"/>
    <w:pPr>
      <w:ind w:left="1418" w:hanging="1418"/>
    </w:pPr>
  </w:style>
  <w:style w:type="paragraph" w:styleId="TOC5">
    <w:name w:val="toc 5"/>
    <w:basedOn w:val="TOC4"/>
    <w:pPr>
      <w:ind w:left="1701" w:hanging="1701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9">
    <w:name w:val="toc 9"/>
    <w:basedOn w:val="TOC8"/>
    <w:pPr>
      <w:ind w:left="1418" w:hanging="1418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 w:cs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</w:rPr>
  </w:style>
  <w:style w:type="paragraph" w:customStyle="1" w:styleId="HE">
    <w:name w:val="HE"/>
    <w:basedOn w:val="Normal"/>
    <w:rPr>
      <w:rFonts w:eastAsia="Times New Roman"/>
      <w:b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suppressAutoHyphens/>
      <w:overflowPunct w:val="0"/>
      <w:autoSpaceDE w:val="0"/>
      <w:spacing w:line="180" w:lineRule="exact"/>
      <w:textAlignment w:val="baseline"/>
    </w:pPr>
    <w:rPr>
      <w:rFonts w:ascii="Courier New" w:eastAsia="Malgun Gothic" w:hAnsi="Courier New" w:cs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  <w:rPr>
      <w:lang w:val="x-none"/>
    </w:r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lang w:val="sv-SE" w:eastAsia="sv-SE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TF">
    <w:name w:val="TF"/>
    <w:basedOn w:val="TH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textAlignment w:val="baseline"/>
    </w:pPr>
    <w:rPr>
      <w:rFonts w:ascii="Courier New" w:eastAsia="Malgun Gothic" w:hAnsi="Courier New" w:cs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qFormat/>
    <w:rPr>
      <w:color w:val="FF0000"/>
    </w:rPr>
  </w:style>
  <w:style w:type="paragraph" w:customStyle="1" w:styleId="ZD">
    <w:name w:val="ZD"/>
    <w:pPr>
      <w:widowControl w:val="0"/>
      <w:suppressAutoHyphens/>
      <w:overflowPunct w:val="0"/>
      <w:autoSpaceDE w:val="0"/>
      <w:textAlignment w:val="baseline"/>
    </w:pPr>
    <w:rPr>
      <w:rFonts w:ascii="Arial" w:eastAsia="Malgun Gothic" w:hAnsi="Arial" w:cs="Arial"/>
      <w:sz w:val="32"/>
      <w:lang w:val="en-GB" w:eastAsia="en-US"/>
    </w:rPr>
  </w:style>
  <w:style w:type="paragraph" w:customStyle="1" w:styleId="ZG">
    <w:name w:val="ZG"/>
    <w:pPr>
      <w:widowControl w:val="0"/>
      <w:suppressAutoHyphens/>
      <w:overflowPunct w:val="0"/>
      <w:autoSpaceDE w:val="0"/>
      <w:jc w:val="right"/>
      <w:textAlignment w:val="baseline"/>
    </w:pPr>
    <w:rPr>
      <w:rFonts w:ascii="Arial" w:eastAsia="Malgun Gothic" w:hAnsi="Arial" w:cs="Arial"/>
      <w:lang w:val="en-GB" w:eastAsia="en-US"/>
    </w:rPr>
  </w:style>
  <w:style w:type="paragraph" w:customStyle="1" w:styleId="ZH">
    <w:name w:val="ZH"/>
    <w:pPr>
      <w:widowControl w:val="0"/>
      <w:suppressAutoHyphens/>
      <w:overflowPunct w:val="0"/>
      <w:autoSpaceDE w:val="0"/>
      <w:textAlignment w:val="baseline"/>
    </w:pPr>
    <w:rPr>
      <w:rFonts w:ascii="Arial" w:eastAsia="Malgun Gothic" w:hAnsi="Arial" w:cs="Arial"/>
      <w:lang w:val="en-GB" w:eastAsia="en-US"/>
    </w:rPr>
  </w:style>
  <w:style w:type="paragraph" w:customStyle="1" w:styleId="ZTD">
    <w:name w:val="ZTD"/>
    <w:basedOn w:val="ZB"/>
    <w:rPr>
      <w:i w:val="0"/>
      <w:sz w:val="40"/>
    </w:rPr>
  </w:style>
  <w:style w:type="paragraph" w:customStyle="1" w:styleId="ZV">
    <w:name w:val="ZV"/>
    <w:basedOn w:val="ZU"/>
  </w:style>
  <w:style w:type="paragraph" w:customStyle="1" w:styleId="HeaderandFooter">
    <w:name w:val="Header and Footer"/>
    <w:basedOn w:val="Normal"/>
    <w:pPr>
      <w:suppressLineNumbers/>
      <w:tabs>
        <w:tab w:val="center" w:pos="4986"/>
        <w:tab w:val="right" w:pos="9972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customStyle="1" w:styleId="a1">
    <w:name w:val="批注框文本"/>
    <w:basedOn w:val="Normal"/>
    <w:pPr>
      <w:spacing w:after="0"/>
    </w:pPr>
    <w:rPr>
      <w:rFonts w:ascii="Tahoma" w:hAnsi="Tahoma" w:cs="Tahoma"/>
      <w:sz w:val="16"/>
      <w:szCs w:val="16"/>
    </w:rPr>
  </w:style>
  <w:style w:type="paragraph" w:customStyle="1" w:styleId="a2">
    <w:name w:val="批注文字"/>
    <w:basedOn w:val="Normal"/>
  </w:style>
  <w:style w:type="paragraph" w:customStyle="1" w:styleId="a3">
    <w:name w:val="批注主题"/>
    <w:basedOn w:val="a2"/>
    <w:next w:val="a2"/>
    <w:rPr>
      <w:b/>
      <w:bCs/>
    </w:rPr>
  </w:style>
  <w:style w:type="paragraph" w:customStyle="1" w:styleId="a4">
    <w:name w:val="题注"/>
    <w:basedOn w:val="Normal"/>
    <w:next w:val="Normal"/>
    <w:rPr>
      <w:b/>
      <w:bCs/>
    </w:rPr>
  </w:style>
  <w:style w:type="paragraph" w:customStyle="1" w:styleId="a5">
    <w:name w:val="普通(网站)"/>
    <w:basedOn w:val="Normal"/>
    <w:pPr>
      <w:overflowPunct/>
      <w:autoSpaceDE/>
      <w:spacing w:before="100" w:after="100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a6">
    <w:name w:val="列出段落"/>
    <w:basedOn w:val="Normal"/>
    <w:pPr>
      <w:ind w:left="720"/>
    </w:pPr>
  </w:style>
  <w:style w:type="paragraph" w:customStyle="1" w:styleId="a7">
    <w:name w:val="正文缩进"/>
    <w:basedOn w:val="Normal"/>
    <w:pPr>
      <w:ind w:left="720"/>
    </w:pPr>
  </w:style>
  <w:style w:type="paragraph" w:customStyle="1" w:styleId="Doc-text2">
    <w:name w:val="Doc-text2"/>
    <w:basedOn w:val="Normal"/>
    <w:pPr>
      <w:tabs>
        <w:tab w:val="left" w:pos="1622"/>
      </w:tabs>
      <w:overflowPunct/>
      <w:autoSpaceDE/>
      <w:spacing w:after="0"/>
      <w:ind w:left="1622" w:hanging="363"/>
      <w:textAlignment w:val="auto"/>
    </w:pPr>
    <w:rPr>
      <w:rFonts w:ascii="Arial" w:eastAsia="MS Mincho" w:hAnsi="Arial" w:cs="Arial"/>
      <w:szCs w:val="24"/>
    </w:rPr>
  </w:style>
  <w:style w:type="paragraph" w:customStyle="1" w:styleId="body">
    <w:name w:val="body"/>
    <w:basedOn w:val="Normal"/>
    <w:pPr>
      <w:tabs>
        <w:tab w:val="left" w:pos="2160"/>
      </w:tabs>
      <w:overflowPunct/>
      <w:autoSpaceDE/>
      <w:spacing w:after="120"/>
      <w:jc w:val="both"/>
      <w:textAlignment w:val="auto"/>
    </w:pPr>
    <w:rPr>
      <w:rFonts w:ascii="Bookman Old Style" w:hAnsi="Bookman Old Style" w:cs="Bookman Old Style"/>
      <w:lang w:val="x-none"/>
    </w:rPr>
  </w:style>
  <w:style w:type="paragraph" w:customStyle="1" w:styleId="a8">
    <w:name w:val="引用"/>
    <w:basedOn w:val="Normal"/>
    <w:next w:val="Normal"/>
    <w:pPr>
      <w:overflowPunct/>
      <w:autoSpaceDE/>
      <w:spacing w:after="120"/>
      <w:textAlignment w:val="auto"/>
    </w:pPr>
    <w:rPr>
      <w:rFonts w:ascii="Bookman Old Style" w:hAnsi="Bookman Old Style" w:cs="Bookman Old Style"/>
      <w:i/>
      <w:iCs/>
      <w:lang w:val="x-none"/>
    </w:rPr>
  </w:style>
  <w:style w:type="paragraph" w:customStyle="1" w:styleId="dsp-fs4b">
    <w:name w:val="dsp-fs4b"/>
    <w:basedOn w:val="Normal"/>
    <w:pPr>
      <w:overflowPunct/>
      <w:autoSpaceDE/>
      <w:spacing w:before="100" w:after="100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8">
    <w:name w:val="索引 8"/>
    <w:basedOn w:val="Normal"/>
    <w:next w:val="Normal"/>
    <w:pPr>
      <w:ind w:left="1600" w:hanging="200"/>
    </w:pPr>
  </w:style>
  <w:style w:type="paragraph" w:customStyle="1" w:styleId="a9">
    <w:name w:val="修订"/>
    <w:pPr>
      <w:suppressAutoHyphens/>
    </w:pPr>
    <w:rPr>
      <w:rFonts w:eastAsia="Malgun Gothic"/>
      <w:color w:val="000000"/>
      <w:lang w:val="en-GB" w:eastAsia="ja-JP"/>
    </w:rPr>
  </w:style>
  <w:style w:type="paragraph" w:customStyle="1" w:styleId="CRCoverPage">
    <w:name w:val="CR Cover Page"/>
    <w:pPr>
      <w:suppressAutoHyphens/>
      <w:spacing w:after="120"/>
    </w:pPr>
    <w:rPr>
      <w:rFonts w:ascii="Arial" w:hAnsi="Arial" w:cs="Arial"/>
      <w:lang w:val="en-GB" w:eastAsia="zh-CN"/>
    </w:rPr>
  </w:style>
  <w:style w:type="paragraph" w:customStyle="1" w:styleId="TableContents">
    <w:name w:val="Table Contents"/>
    <w:basedOn w:val="Normal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Normal"/>
  </w:style>
  <w:style w:type="character" w:customStyle="1" w:styleId="Heading1Char">
    <w:name w:val="Heading 1 Char"/>
    <w:link w:val="Heading1"/>
    <w:uiPriority w:val="9"/>
    <w:rsid w:val="00A3082A"/>
    <w:rPr>
      <w:rFonts w:ascii="Arial" w:eastAsia="Malgun Gothic" w:hAnsi="Arial" w:cs="Arial"/>
      <w:sz w:val="36"/>
      <w:lang w:val="en-GB" w:eastAsia="ja-JP"/>
    </w:rPr>
  </w:style>
  <w:style w:type="paragraph" w:styleId="Bibliography">
    <w:name w:val="Bibliography"/>
    <w:basedOn w:val="Normal"/>
    <w:next w:val="Normal"/>
    <w:uiPriority w:val="37"/>
    <w:unhideWhenUsed/>
    <w:rsid w:val="00A3082A"/>
  </w:style>
  <w:style w:type="paragraph" w:styleId="ListParagraph">
    <w:name w:val="List Paragraph"/>
    <w:basedOn w:val="Normal"/>
    <w:uiPriority w:val="34"/>
    <w:qFormat/>
    <w:rsid w:val="00D9014E"/>
    <w:pPr>
      <w:ind w:left="1304"/>
    </w:pPr>
  </w:style>
  <w:style w:type="character" w:styleId="CommentReference">
    <w:name w:val="annotation reference"/>
    <w:uiPriority w:val="99"/>
    <w:semiHidden/>
    <w:unhideWhenUsed/>
    <w:rsid w:val="001A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6E6A"/>
  </w:style>
  <w:style w:type="character" w:customStyle="1" w:styleId="CommentTextChar">
    <w:name w:val="Comment Text Char"/>
    <w:link w:val="CommentText"/>
    <w:uiPriority w:val="99"/>
    <w:semiHidden/>
    <w:rsid w:val="001A6E6A"/>
    <w:rPr>
      <w:rFonts w:eastAsia="Malgun Gothic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6E6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A6E6A"/>
    <w:rPr>
      <w:rFonts w:eastAsia="Malgun Gothic"/>
      <w:b/>
      <w:bCs/>
      <w:color w:val="000000"/>
      <w:lang w:val="en-GB" w:eastAsia="ja-JP"/>
    </w:rPr>
  </w:style>
  <w:style w:type="character" w:styleId="UnresolvedMention">
    <w:name w:val="Unresolved Mention"/>
    <w:uiPriority w:val="99"/>
    <w:unhideWhenUsed/>
    <w:rsid w:val="00557706"/>
    <w:rPr>
      <w:color w:val="605E5C"/>
      <w:shd w:val="clear" w:color="auto" w:fill="E1DFDD"/>
    </w:rPr>
  </w:style>
  <w:style w:type="character" w:styleId="Mention">
    <w:name w:val="Mention"/>
    <w:uiPriority w:val="99"/>
    <w:unhideWhenUsed/>
    <w:rsid w:val="00101730"/>
    <w:rPr>
      <w:color w:val="2B579A"/>
      <w:shd w:val="clear" w:color="auto" w:fill="E1DFDD"/>
    </w:rPr>
  </w:style>
  <w:style w:type="paragraph" w:customStyle="1" w:styleId="Default">
    <w:name w:val="Default"/>
    <w:rsid w:val="0038269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E65DD2"/>
    <w:rPr>
      <w:rFonts w:eastAsia="Malgun Gothic"/>
      <w:color w:val="000000"/>
      <w:lang w:val="en-GB" w:eastAsia="ja-JP"/>
    </w:rPr>
  </w:style>
  <w:style w:type="paragraph" w:styleId="ListBullet">
    <w:name w:val="List Bullet"/>
    <w:basedOn w:val="Normal"/>
    <w:rsid w:val="00327D23"/>
    <w:pPr>
      <w:numPr>
        <w:numId w:val="26"/>
      </w:numPr>
      <w:suppressAutoHyphens w:val="0"/>
      <w:autoSpaceDN w:val="0"/>
      <w:adjustRightInd w:val="0"/>
      <w:contextualSpacing/>
    </w:pPr>
    <w:rPr>
      <w:rFonts w:eastAsia="Times New Roman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AIa12</b:Tag>
    <b:SourceType>Report</b:SourceType>
    <b:Guid>{16657D65-2FA5-411C-B03A-D6A6D8A310DE}</b:Guid>
    <b:Title>AI and ML - Enablers for Beyond 5G Networks</b:Title>
    <b:Year>2012</b:Year>
    <b:Publisher>5G PPP Technology Board</b:Publisher>
    <b:RefOrder>1</b:RefOrder>
  </b:Source>
</b:Sourc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7F11E7-6483-4705-A63D-A24407F092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D2FDE4-FBBA-433E-8E2F-42A03824E1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970344-0445-481E-97C7-E78A92178CB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65F70A-DC80-4752-A992-9102D5327C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816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/>
  <LinksUpToDate>false</LinksUpToDate>
  <CharactersWithSpaces>5459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siva.vakeesar@huawei.com</dc:creator>
  <cp:keywords/>
  <cp:lastModifiedBy>Ericsson00</cp:lastModifiedBy>
  <cp:revision>3</cp:revision>
  <cp:lastPrinted>2018-08-14T09:59:00Z</cp:lastPrinted>
  <dcterms:created xsi:type="dcterms:W3CDTF">2022-05-06T14:57:00Z</dcterms:created>
  <dcterms:modified xsi:type="dcterms:W3CDTF">2022-05-06T14:58:00Z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Cc">
    <vt:lpwstr/>
  </property>
  <property fmtid="{D5CDD505-2E9C-101B-9397-08002B2CF9AE}" pid="3" name="EmailFrom">
    <vt:lpwstr/>
  </property>
  <property fmtid="{D5CDD505-2E9C-101B-9397-08002B2CF9AE}" pid="4" name="EmailHeaders">
    <vt:lpwstr/>
  </property>
  <property fmtid="{D5CDD505-2E9C-101B-9397-08002B2CF9AE}" pid="5" name="EmailSender">
    <vt:lpwstr/>
  </property>
  <property fmtid="{D5CDD505-2E9C-101B-9397-08002B2CF9AE}" pid="6" name="EmailSubject">
    <vt:lpwstr/>
  </property>
  <property fmtid="{D5CDD505-2E9C-101B-9397-08002B2CF9AE}" pid="7" name="EmailTo">
    <vt:lpwstr/>
  </property>
  <property fmtid="{D5CDD505-2E9C-101B-9397-08002B2CF9AE}" pid="8" name="Links">
    <vt:lpwstr/>
  </property>
  <property fmtid="{D5CDD505-2E9C-101B-9397-08002B2CF9AE}" pid="9" name="Owner">
    <vt:lpwstr/>
  </property>
  <property fmtid="{D5CDD505-2E9C-101B-9397-08002B2CF9AE}" pid="10" name="RelatedItems">
    <vt:lpwstr/>
  </property>
  <property fmtid="{D5CDD505-2E9C-101B-9397-08002B2CF9AE}" pid="11" name="Status">
    <vt:lpwstr>Draft</vt:lpwstr>
  </property>
  <property fmtid="{D5CDD505-2E9C-101B-9397-08002B2CF9AE}" pid="12" name="_2015_ms_pID_725343">
    <vt:lpwstr>(3)iLsnGrtJ8ivRQJkMjiKLoMSDuChb+PpffAbZICZN5M3FMvkBe7/EgfC9A9OXAh+i4zV0bevD_x000d_
JJKgARDc7g7erzsz2Dtf8dePjQ6vFSnmjcpQ7nOtXGHEY9iXhaIFEl/9LGP4Yso8EMsJb/cx_x000d_
7cGVdHt+ZrQRkpOB3zGu55ix7UkyKB6Rd+iE10Dnq83ckao0oLa52rNll/sZZVbzq2HRyD1O_x000d_
ZJ1drtKRi1sNInllik</vt:lpwstr>
  </property>
  <property fmtid="{D5CDD505-2E9C-101B-9397-08002B2CF9AE}" pid="13" name="_2015_ms_pID_7253431">
    <vt:lpwstr>dtV1FCQxD6KpbuyxVqlJzaOvPlQHNUICYU83gMKpgFLu0dq65yXmSB_x000d_
fPIBdlF/bLzo3iL99kDgMZF3WAKtvyo5xsDmF6lzBE0cg/yCum/jtAi4xJUMhMqetyCRElng_x000d_
ruwhqPzZIaH4beVGGZkVwGZayq/SOAAm3CTIafi+NyNeRS6lD495ORzbt6egdkoG5wrkAsgY_x000d_
HX9RSajC8gPYaWqJIbgGS7IOsKiVCq5COBks</vt:lpwstr>
  </property>
  <property fmtid="{D5CDD505-2E9C-101B-9397-08002B2CF9AE}" pid="14" name="_2015_ms_pID_7253432">
    <vt:lpwstr>Fg==</vt:lpwstr>
  </property>
  <property fmtid="{D5CDD505-2E9C-101B-9397-08002B2CF9AE}" pid="15" name="_NewReviewCycle">
    <vt:lpwstr/>
  </property>
  <property fmtid="{D5CDD505-2E9C-101B-9397-08002B2CF9AE}" pid="16" name="__Grammarly_42___1">
    <vt:lpwstr>__Grammarly_42___1</vt:lpwstr>
  </property>
  <property fmtid="{D5CDD505-2E9C-101B-9397-08002B2CF9AE}" pid="17" name="__Grammarly_42____i">
    <vt:lpwstr>__Grammarly_42____i</vt:lpwstr>
  </property>
  <property fmtid="{D5CDD505-2E9C-101B-9397-08002B2CF9AE}" pid="18" name="_change">
    <vt:lpwstr/>
  </property>
  <property fmtid="{D5CDD505-2E9C-101B-9397-08002B2CF9AE}" pid="19" name="_dlc_DocId">
    <vt:lpwstr>H4P5ACNAWDMP-2-9824</vt:lpwstr>
  </property>
  <property fmtid="{D5CDD505-2E9C-101B-9397-08002B2CF9AE}" pid="20" name="_dlc_DocIdItemGuid">
    <vt:lpwstr>07d328bc-5442-464f-a166-f0af04efba08</vt:lpwstr>
  </property>
  <property fmtid="{D5CDD505-2E9C-101B-9397-08002B2CF9AE}" pid="21" name="_dlc_DocIdUrl">
    <vt:lpwstr>https://projects.qualcomm.com/sites/LTED/_layouts/15/DocIdRedir.aspx?ID=H4P5ACNAWDMP-2-9824, H4P5ACNAWDMP-2-9824</vt:lpwstr>
  </property>
  <property fmtid="{D5CDD505-2E9C-101B-9397-08002B2CF9AE}" pid="22" name="_full-control">
    <vt:lpwstr/>
  </property>
  <property fmtid="{D5CDD505-2E9C-101B-9397-08002B2CF9AE}" pid="23" name="_readonly">
    <vt:lpwstr/>
  </property>
  <property fmtid="{D5CDD505-2E9C-101B-9397-08002B2CF9AE}" pid="24" name="display_urn:schemas-microsoft-com:office:office#Owner">
    <vt:lpwstr>Zisimopoulos, Haris</vt:lpwstr>
  </property>
  <property fmtid="{D5CDD505-2E9C-101B-9397-08002B2CF9AE}" pid="25" name="sflag">
    <vt:lpwstr>1585118596</vt:lpwstr>
  </property>
  <property fmtid="{D5CDD505-2E9C-101B-9397-08002B2CF9AE}" pid="26" name="ContentTypeId">
    <vt:lpwstr>0x01010016D558C5159B8B4F9B176D7942557666</vt:lpwstr>
  </property>
</Properties>
</file>